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permStart w:id="1388734526" w:edGrp="everyone"/>
      <w:permEnd w:id="1388734526"/>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461F332D">
        <w:rPr>
          <w:rFonts w:cs="Arial"/>
          <w:lang w:val="en-GB"/>
        </w:rPr>
        <w:t>(b)</w:t>
      </w:r>
      <w:r>
        <w:tab/>
      </w:r>
      <w:r w:rsidR="3C224812" w:rsidRPr="461F332D">
        <w:rPr>
          <w:rFonts w:cs="Arial"/>
          <w:lang w:val="en-GB"/>
        </w:rPr>
        <w:t xml:space="preserve">the minimum technical, design and operational criteria with which </w:t>
      </w:r>
      <w:r w:rsidR="0F5577BF" w:rsidRPr="461F332D">
        <w:rPr>
          <w:rFonts w:cs="Arial"/>
          <w:b/>
          <w:bCs/>
          <w:lang w:val="en-GB"/>
        </w:rPr>
        <w:t>The Company</w:t>
      </w:r>
      <w:r w:rsidR="3C224812" w:rsidRPr="461F332D">
        <w:rPr>
          <w:rFonts w:cs="Arial"/>
          <w:b/>
          <w:bCs/>
          <w:lang w:val="en-GB"/>
        </w:rPr>
        <w:t xml:space="preserve"> </w:t>
      </w:r>
      <w:r w:rsidR="3C224812" w:rsidRPr="461F332D">
        <w:rPr>
          <w:rFonts w:cs="Arial"/>
          <w:lang w:val="en-GB"/>
        </w:rPr>
        <w:t xml:space="preserve">will comply in relation to the part of the </w:t>
      </w:r>
      <w:r w:rsidR="13136CBB" w:rsidRPr="461F332D">
        <w:rPr>
          <w:rFonts w:cs="Arial"/>
          <w:b/>
          <w:bCs/>
          <w:lang w:val="en-GB"/>
        </w:rPr>
        <w:t>National Electricity Transmission System</w:t>
      </w:r>
      <w:r w:rsidR="3C224812" w:rsidRPr="461F332D">
        <w:rPr>
          <w:rFonts w:cs="Arial"/>
          <w:lang w:val="en-GB"/>
        </w:rPr>
        <w:t xml:space="preserve"> at the </w:t>
      </w:r>
      <w:r w:rsidR="111A43C1" w:rsidRPr="461F332D">
        <w:rPr>
          <w:rFonts w:cs="Arial"/>
          <w:b/>
          <w:bCs/>
          <w:lang w:val="en-GB"/>
        </w:rPr>
        <w:t>Connection Site</w:t>
      </w:r>
      <w:r w:rsidR="3C224812" w:rsidRPr="461F332D">
        <w:rPr>
          <w:rFonts w:cs="Arial"/>
          <w:lang w:val="en-GB"/>
        </w:rPr>
        <w:t xml:space="preserve"> with </w:t>
      </w:r>
      <w:r w:rsidR="111A43C1" w:rsidRPr="461F332D">
        <w:rPr>
          <w:rFonts w:cs="Arial"/>
          <w:b/>
          <w:bCs/>
          <w:lang w:val="en-GB"/>
        </w:rPr>
        <w:t>User</w:t>
      </w:r>
      <w:r w:rsidR="3C224812" w:rsidRPr="461F332D">
        <w:rPr>
          <w:rFonts w:cs="Arial"/>
          <w:b/>
          <w:bCs/>
          <w:lang w:val="en-GB"/>
        </w:rPr>
        <w:t>s</w:t>
      </w:r>
      <w:r w:rsidR="3C224812" w:rsidRPr="461F332D">
        <w:rPr>
          <w:rFonts w:cs="Arial"/>
          <w:lang w:val="en-GB"/>
        </w:rPr>
        <w:t>.</w:t>
      </w:r>
      <w:r w:rsidR="05AA9870" w:rsidRPr="461F332D">
        <w:rPr>
          <w:rFonts w:cs="Arial"/>
          <w:lang w:val="en-GB"/>
        </w:rPr>
        <w:t xml:space="preserve">  </w:t>
      </w:r>
      <w:r w:rsidR="7E2009D4" w:rsidRPr="461F332D">
        <w:rPr>
          <w:rFonts w:cs="Arial"/>
          <w:lang w:val="en-GB"/>
        </w:rPr>
        <w:t xml:space="preserve">In the case of any </w:t>
      </w:r>
      <w:r w:rsidR="111A43C1" w:rsidRPr="461F332D">
        <w:rPr>
          <w:rFonts w:cs="Arial"/>
          <w:b/>
          <w:bCs/>
          <w:lang w:val="en-GB"/>
        </w:rPr>
        <w:t>OTSDUW Plant and Apparatus</w:t>
      </w:r>
      <w:r w:rsidR="7E2009D4" w:rsidRPr="461F332D">
        <w:rPr>
          <w:rFonts w:cs="Arial"/>
          <w:lang w:val="en-GB"/>
        </w:rPr>
        <w:t xml:space="preserve">, the </w:t>
      </w:r>
      <w:r w:rsidR="0270D6FE" w:rsidRPr="461F332D">
        <w:rPr>
          <w:rFonts w:cs="Arial"/>
          <w:b/>
          <w:bCs/>
          <w:lang w:val="en-GB"/>
        </w:rPr>
        <w:t>E</w:t>
      </w:r>
      <w:r w:rsidR="7E2009D4" w:rsidRPr="461F332D">
        <w:rPr>
          <w:rFonts w:cs="Arial"/>
          <w:b/>
          <w:bCs/>
          <w:lang w:val="en-GB"/>
        </w:rPr>
        <w:t>CC</w:t>
      </w:r>
      <w:r w:rsidR="7E2009D4" w:rsidRPr="461F332D">
        <w:rPr>
          <w:rFonts w:cs="Arial"/>
          <w:lang w:val="en-GB"/>
        </w:rPr>
        <w:t xml:space="preserve"> also specify the minimum technical, design and operational criteria which must be complied with by the </w:t>
      </w:r>
      <w:r w:rsidR="111A43C1" w:rsidRPr="461F332D">
        <w:rPr>
          <w:rFonts w:cs="Arial"/>
          <w:b/>
          <w:bCs/>
          <w:lang w:val="en-GB"/>
        </w:rPr>
        <w:t>User</w:t>
      </w:r>
      <w:r w:rsidR="7E2009D4" w:rsidRPr="461F332D">
        <w:rPr>
          <w:rFonts w:cs="Arial"/>
          <w:lang w:val="en-GB"/>
        </w:rPr>
        <w:t xml:space="preserve"> when undertaking </w:t>
      </w:r>
      <w:r w:rsidR="7E2009D4" w:rsidRPr="461F332D">
        <w:rPr>
          <w:rFonts w:cs="Arial"/>
          <w:b/>
          <w:bCs/>
          <w:lang w:val="en-GB"/>
        </w:rPr>
        <w:t>OTSDUW</w:t>
      </w:r>
      <w:r w:rsidR="7E2009D4" w:rsidRPr="461F332D">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655AC" w:rsidRDefault="00272A6B" w:rsidP="007A22AF">
      <w:pPr>
        <w:pStyle w:val="Level2Text"/>
        <w:rPr>
          <w:rFonts w:cs="Arial"/>
          <w:lang w:val="it-IT"/>
          <w:rPrChange w:id="76" w:author="Claire Goult [NESO]" w:date="2025-11-03T08:50:00Z" w16du:dateUtc="2025-11-03T08:50:00Z">
            <w:rPr>
              <w:rFonts w:cs="Arial"/>
              <w:lang w:val="en-GB"/>
            </w:rPr>
          </w:rPrChange>
        </w:rPr>
      </w:pPr>
      <w:bookmarkStart w:id="77" w:name="_DV_M64"/>
      <w:bookmarkEnd w:id="77"/>
      <w:r w:rsidRPr="00FC2701">
        <w:rPr>
          <w:rFonts w:cs="Arial"/>
          <w:lang w:val="en-GB"/>
        </w:rPr>
        <w:lastRenderedPageBreak/>
        <w:tab/>
      </w:r>
      <w:bookmarkStart w:id="78" w:name="_DV_M65"/>
      <w:bookmarkEnd w:id="78"/>
      <w:r w:rsidR="003E1C74" w:rsidRPr="00F655AC">
        <w:rPr>
          <w:rFonts w:cs="Arial"/>
          <w:lang w:val="it-IT"/>
          <w:rPrChange w:id="79" w:author="Claire Goult [NESO]" w:date="2025-11-03T08:50:00Z" w16du:dateUtc="2025-11-03T08:50:00Z">
            <w:rPr>
              <w:rFonts w:cs="Arial"/>
              <w:lang w:val="en-GB"/>
            </w:rPr>
          </w:rPrChange>
        </w:rPr>
        <w:t>E</w:t>
      </w:r>
      <w:r w:rsidRPr="00F655AC">
        <w:rPr>
          <w:rFonts w:cs="Arial"/>
          <w:lang w:val="it-IT"/>
          <w:rPrChange w:id="80" w:author="Claire Goult [NESO]" w:date="2025-11-03T08:50:00Z" w16du:dateUtc="2025-11-03T08:50:00Z">
            <w:rPr>
              <w:rFonts w:cs="Arial"/>
              <w:lang w:val="en-GB"/>
            </w:rPr>
          </w:rPrChange>
        </w:rPr>
        <w:t>CC.6.1.6</w:t>
      </w:r>
    </w:p>
    <w:p w14:paraId="1DC1B1ED" w14:textId="77777777" w:rsidR="00272A6B" w:rsidRPr="00F655AC" w:rsidRDefault="00272A6B" w:rsidP="007A22AF">
      <w:pPr>
        <w:pStyle w:val="Level2Text"/>
        <w:rPr>
          <w:rFonts w:cs="Arial"/>
          <w:lang w:val="it-IT"/>
          <w:rPrChange w:id="81" w:author="Claire Goult [NESO]" w:date="2025-11-03T08:50:00Z" w16du:dateUtc="2025-11-03T08:50:00Z">
            <w:rPr>
              <w:rFonts w:cs="Arial"/>
              <w:lang w:val="en-GB"/>
            </w:rPr>
          </w:rPrChange>
        </w:rPr>
      </w:pPr>
      <w:bookmarkStart w:id="82" w:name="_DV_M66"/>
      <w:bookmarkEnd w:id="82"/>
      <w:r w:rsidRPr="00F655AC">
        <w:rPr>
          <w:rFonts w:cs="Arial"/>
          <w:lang w:val="it-IT"/>
          <w:rPrChange w:id="83" w:author="Claire Goult [NESO]" w:date="2025-11-03T08:50:00Z" w16du:dateUtc="2025-11-03T08:50:00Z">
            <w:rPr>
              <w:rFonts w:cs="Arial"/>
              <w:lang w:val="en-GB"/>
            </w:rPr>
          </w:rPrChange>
        </w:rPr>
        <w:tab/>
      </w:r>
      <w:r w:rsidR="003E1C74" w:rsidRPr="00F655AC">
        <w:rPr>
          <w:rFonts w:cs="Arial"/>
          <w:lang w:val="it-IT"/>
          <w:rPrChange w:id="84" w:author="Claire Goult [NESO]" w:date="2025-11-03T08:50:00Z" w16du:dateUtc="2025-11-03T08:50:00Z">
            <w:rPr>
              <w:rFonts w:cs="Arial"/>
              <w:lang w:val="en-GB"/>
            </w:rPr>
          </w:rPrChange>
        </w:rPr>
        <w:t>E</w:t>
      </w:r>
      <w:r w:rsidRPr="00F655AC">
        <w:rPr>
          <w:rFonts w:cs="Arial"/>
          <w:lang w:val="it-IT"/>
          <w:rPrChange w:id="85" w:author="Claire Goult [NESO]" w:date="2025-11-03T08:50:00Z" w16du:dateUtc="2025-11-03T08:50:00Z">
            <w:rPr>
              <w:rFonts w:cs="Arial"/>
              <w:lang w:val="en-GB"/>
            </w:rPr>
          </w:rPrChange>
        </w:rPr>
        <w:t>CC.6.3.8</w:t>
      </w:r>
    </w:p>
    <w:p w14:paraId="2AD39522" w14:textId="77777777" w:rsidR="00272A6B" w:rsidRPr="00F655AC" w:rsidRDefault="00272A6B" w:rsidP="007A22AF">
      <w:pPr>
        <w:pStyle w:val="Level2Text"/>
        <w:rPr>
          <w:rFonts w:cs="Arial"/>
          <w:lang w:val="it-IT"/>
          <w:rPrChange w:id="86" w:author="Claire Goult [NESO]" w:date="2025-11-03T08:50:00Z" w16du:dateUtc="2025-11-03T08:50:00Z">
            <w:rPr>
              <w:rFonts w:cs="Arial"/>
              <w:lang w:val="en-GB"/>
            </w:rPr>
          </w:rPrChange>
        </w:rPr>
      </w:pPr>
      <w:bookmarkStart w:id="87" w:name="_DV_M67"/>
      <w:bookmarkEnd w:id="87"/>
      <w:r w:rsidRPr="00F655AC">
        <w:rPr>
          <w:rFonts w:cs="Arial"/>
          <w:lang w:val="it-IT"/>
          <w:rPrChange w:id="88" w:author="Claire Goult [NESO]" w:date="2025-11-03T08:50:00Z" w16du:dateUtc="2025-11-03T08:50:00Z">
            <w:rPr>
              <w:rFonts w:cs="Arial"/>
              <w:lang w:val="en-GB"/>
            </w:rPr>
          </w:rPrChange>
        </w:rPr>
        <w:tab/>
      </w:r>
      <w:r w:rsidR="003E1C74" w:rsidRPr="00F655AC">
        <w:rPr>
          <w:rFonts w:cs="Arial"/>
          <w:lang w:val="it-IT"/>
          <w:rPrChange w:id="89" w:author="Claire Goult [NESO]" w:date="2025-11-03T08:50:00Z" w16du:dateUtc="2025-11-03T08:50:00Z">
            <w:rPr>
              <w:rFonts w:cs="Arial"/>
              <w:lang w:val="en-GB"/>
            </w:rPr>
          </w:rPrChange>
        </w:rPr>
        <w:t>E</w:t>
      </w:r>
      <w:r w:rsidRPr="00F655AC">
        <w:rPr>
          <w:rFonts w:cs="Arial"/>
          <w:lang w:val="it-IT"/>
          <w:rPrChange w:id="90" w:author="Claire Goult [NESO]" w:date="2025-11-03T08:50:00Z" w16du:dateUtc="2025-11-03T08:50:00Z">
            <w:rPr>
              <w:rFonts w:cs="Arial"/>
              <w:lang w:val="en-GB"/>
            </w:rPr>
          </w:rPrChange>
        </w:rPr>
        <w:t>CC.6.3.12</w:t>
      </w:r>
    </w:p>
    <w:p w14:paraId="120D107F" w14:textId="77777777" w:rsidR="00272A6B" w:rsidRPr="00F655AC" w:rsidRDefault="00272A6B" w:rsidP="007A22AF">
      <w:pPr>
        <w:pStyle w:val="Level2Text"/>
        <w:rPr>
          <w:rFonts w:cs="Arial"/>
          <w:lang w:val="it-IT"/>
          <w:rPrChange w:id="91" w:author="Claire Goult [NESO]" w:date="2025-11-03T08:50:00Z" w16du:dateUtc="2025-11-03T08:50:00Z">
            <w:rPr>
              <w:rFonts w:cs="Arial"/>
              <w:lang w:val="en-GB"/>
            </w:rPr>
          </w:rPrChange>
        </w:rPr>
      </w:pPr>
      <w:bookmarkStart w:id="92" w:name="_DV_M68"/>
      <w:bookmarkEnd w:id="92"/>
      <w:r w:rsidRPr="00F655AC">
        <w:rPr>
          <w:rFonts w:cs="Arial"/>
          <w:lang w:val="it-IT"/>
          <w:rPrChange w:id="93" w:author="Claire Goult [NESO]" w:date="2025-11-03T08:50:00Z" w16du:dateUtc="2025-11-03T08:50:00Z">
            <w:rPr>
              <w:rFonts w:cs="Arial"/>
              <w:lang w:val="en-GB"/>
            </w:rPr>
          </w:rPrChange>
        </w:rPr>
        <w:tab/>
      </w:r>
      <w:r w:rsidR="003E1C74" w:rsidRPr="00F655AC">
        <w:rPr>
          <w:rFonts w:cs="Arial"/>
          <w:lang w:val="it-IT"/>
          <w:rPrChange w:id="94" w:author="Claire Goult [NESO]" w:date="2025-11-03T08:50:00Z" w16du:dateUtc="2025-11-03T08:50:00Z">
            <w:rPr>
              <w:rFonts w:cs="Arial"/>
              <w:lang w:val="en-GB"/>
            </w:rPr>
          </w:rPrChange>
        </w:rPr>
        <w:t>E</w:t>
      </w:r>
      <w:r w:rsidRPr="00F655AC">
        <w:rPr>
          <w:rFonts w:cs="Arial"/>
          <w:lang w:val="it-IT"/>
          <w:rPrChange w:id="95" w:author="Claire Goult [NESO]" w:date="2025-11-03T08:50:00Z" w16du:dateUtc="2025-11-03T08:50:00Z">
            <w:rPr>
              <w:rFonts w:cs="Arial"/>
              <w:lang w:val="en-GB"/>
            </w:rPr>
          </w:rPrChange>
        </w:rPr>
        <w:t>CC.6.3.15</w:t>
      </w:r>
    </w:p>
    <w:p w14:paraId="1A3E9522" w14:textId="77777777" w:rsidR="00272A6B" w:rsidRPr="00F655AC" w:rsidRDefault="00272A6B" w:rsidP="007A22AF">
      <w:pPr>
        <w:pStyle w:val="Level2Text"/>
        <w:rPr>
          <w:rFonts w:cs="Arial"/>
          <w:lang w:val="it-IT"/>
          <w:rPrChange w:id="96" w:author="Claire Goult [NESO]" w:date="2025-11-03T08:50:00Z" w16du:dateUtc="2025-11-03T08:50:00Z">
            <w:rPr>
              <w:rFonts w:cs="Arial"/>
              <w:lang w:val="en-GB"/>
            </w:rPr>
          </w:rPrChange>
        </w:rPr>
      </w:pPr>
      <w:bookmarkStart w:id="97" w:name="_DV_M69"/>
      <w:bookmarkEnd w:id="97"/>
      <w:r w:rsidRPr="00F655AC">
        <w:rPr>
          <w:rFonts w:cs="Arial"/>
          <w:lang w:val="it-IT"/>
          <w:rPrChange w:id="98" w:author="Claire Goult [NESO]" w:date="2025-11-03T08:50:00Z" w16du:dateUtc="2025-11-03T08:50:00Z">
            <w:rPr>
              <w:rFonts w:cs="Arial"/>
              <w:lang w:val="en-GB"/>
            </w:rPr>
          </w:rPrChange>
        </w:rPr>
        <w:tab/>
      </w:r>
      <w:r w:rsidR="003E1C74" w:rsidRPr="00F655AC">
        <w:rPr>
          <w:rFonts w:cs="Arial"/>
          <w:lang w:val="it-IT"/>
          <w:rPrChange w:id="99" w:author="Claire Goult [NESO]" w:date="2025-11-03T08:50:00Z" w16du:dateUtc="2025-11-03T08:50:00Z">
            <w:rPr>
              <w:rFonts w:cs="Arial"/>
              <w:lang w:val="en-GB"/>
            </w:rPr>
          </w:rPrChange>
        </w:rPr>
        <w:t>E</w:t>
      </w:r>
      <w:r w:rsidRPr="00F655AC">
        <w:rPr>
          <w:rFonts w:cs="Arial"/>
          <w:lang w:val="it-IT"/>
          <w:rPrChange w:id="100" w:author="Claire Goult [NESO]" w:date="2025-11-03T08:50:00Z" w16du:dateUtc="2025-11-03T08:50:00Z">
            <w:rPr>
              <w:rFonts w:cs="Arial"/>
              <w:lang w:val="en-GB"/>
            </w:rPr>
          </w:rPrChange>
        </w:rPr>
        <w:t>CC.6.3.16</w:t>
      </w:r>
    </w:p>
    <w:p w14:paraId="6DEBE748" w14:textId="77777777" w:rsidR="00425C3B" w:rsidRPr="00FC2701" w:rsidRDefault="00425C3B" w:rsidP="007A22AF">
      <w:pPr>
        <w:pStyle w:val="Level2Text"/>
        <w:rPr>
          <w:rFonts w:cs="Arial"/>
          <w:lang w:val="en-GB"/>
        </w:rPr>
      </w:pPr>
      <w:r w:rsidRPr="00F655AC">
        <w:rPr>
          <w:rFonts w:cs="Arial"/>
          <w:lang w:val="it-IT"/>
          <w:rPrChange w:id="101" w:author="Claire Goult [NESO]" w:date="2025-11-03T08:50:00Z" w16du:dateUtc="2025-11-03T08:50:00Z">
            <w:rPr>
              <w:rFonts w:cs="Arial"/>
              <w:lang w:val="en-GB"/>
            </w:rPr>
          </w:rPrChange>
        </w:rPr>
        <w:tab/>
      </w:r>
      <w:r w:rsidRPr="00FC2701">
        <w:rPr>
          <w:rFonts w:cs="Arial"/>
          <w:lang w:val="en-GB"/>
        </w:rPr>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02" w:name="_DV_M70"/>
      <w:bookmarkEnd w:id="10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03" w:name="_DV_M71"/>
      <w:bookmarkEnd w:id="10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04" w:name="_Hlt519320971"/>
      <w:bookmarkEnd w:id="10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105" w:name="_DV_M72"/>
      <w:bookmarkEnd w:id="10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06" w:name="_Toc493493540"/>
      <w:bookmarkStart w:id="107" w:name="_Toc51598224"/>
      <w:bookmarkStart w:id="108" w:name="_Toc503441540"/>
      <w:bookmarkStart w:id="109" w:name="_Toc131864472"/>
      <w:bookmarkStart w:id="110" w:name="_Toc193109161"/>
      <w:r w:rsidR="00EC4803">
        <w:rPr>
          <w:rFonts w:cs="Arial"/>
          <w:color w:val="auto"/>
          <w:lang w:val="en-GB"/>
        </w:rPr>
        <w:instrText>E</w:instrText>
      </w:r>
      <w:r w:rsidR="003B54BC" w:rsidRPr="00FC2701">
        <w:rPr>
          <w:rFonts w:cs="Arial"/>
          <w:color w:val="auto"/>
          <w:lang w:val="en-GB"/>
        </w:rPr>
        <w:instrText>CC.4   PROCEDURE</w:instrText>
      </w:r>
      <w:bookmarkEnd w:id="106"/>
      <w:bookmarkEnd w:id="107"/>
      <w:bookmarkEnd w:id="108"/>
      <w:bookmarkEnd w:id="109"/>
      <w:bookmarkEnd w:id="11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11" w:name="_DV_M73"/>
      <w:bookmarkEnd w:id="11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112" w:name="_DV_M74"/>
      <w:bookmarkEnd w:id="11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13" w:name="_Toc493493541"/>
      <w:bookmarkStart w:id="114" w:name="_Toc51598225"/>
      <w:bookmarkStart w:id="115" w:name="_Toc503441541"/>
      <w:bookmarkStart w:id="116" w:name="_Toc131864473"/>
      <w:bookmarkStart w:id="117" w:name="_Toc193109162"/>
      <w:r w:rsidR="00EC4803">
        <w:rPr>
          <w:rFonts w:cs="Arial"/>
          <w:color w:val="auto"/>
          <w:lang w:val="en-GB"/>
        </w:rPr>
        <w:instrText>E</w:instrText>
      </w:r>
      <w:r w:rsidR="003B54BC" w:rsidRPr="00FC2701">
        <w:rPr>
          <w:rFonts w:cs="Arial"/>
          <w:color w:val="auto"/>
          <w:lang w:val="en-GB"/>
        </w:rPr>
        <w:instrText>CC.5   CONNECTION</w:instrText>
      </w:r>
      <w:bookmarkEnd w:id="113"/>
      <w:bookmarkEnd w:id="114"/>
      <w:bookmarkEnd w:id="115"/>
      <w:bookmarkEnd w:id="116"/>
      <w:bookmarkEnd w:id="11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18" w:name="_DV_M75"/>
      <w:bookmarkEnd w:id="11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19" w:name="_DV_M76"/>
      <w:bookmarkEnd w:id="11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20" w:name="_DV_M77"/>
      <w:bookmarkEnd w:id="12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21" w:name="_DV_M78"/>
      <w:bookmarkEnd w:id="12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22" w:name="_DV_M79"/>
      <w:bookmarkEnd w:id="12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23" w:name="_DV_M80"/>
      <w:bookmarkEnd w:id="12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24" w:name="_DV_M81"/>
      <w:bookmarkEnd w:id="12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25" w:name="_DV_M82"/>
      <w:bookmarkEnd w:id="12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26" w:name="_DV_M83"/>
      <w:bookmarkEnd w:id="12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2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2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28" w:name="_DV_M84"/>
      <w:bookmarkEnd w:id="12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29" w:name="_DV_M85"/>
      <w:bookmarkEnd w:id="12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30" w:name="_DV_M86"/>
      <w:bookmarkEnd w:id="13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31" w:name="_DV_M87"/>
      <w:bookmarkEnd w:id="131"/>
      <w:r w:rsidRPr="00FC2701">
        <w:rPr>
          <w:rFonts w:cs="Arial"/>
          <w:lang w:val="en-GB"/>
        </w:rPr>
        <w:t>(d)</w:t>
      </w:r>
      <w:r w:rsidRPr="00FC2701">
        <w:rPr>
          <w:rFonts w:cs="Arial"/>
          <w:lang w:val="en-GB"/>
        </w:rPr>
        <w:tab/>
      </w:r>
      <w:bookmarkStart w:id="132" w:name="_DV_M88"/>
      <w:bookmarkEnd w:id="13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33" w:name="_DV_M89"/>
      <w:bookmarkEnd w:id="13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34" w:name="_DV_M90"/>
      <w:bookmarkEnd w:id="13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35" w:name="_DV_M91"/>
      <w:bookmarkEnd w:id="13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36" w:name="_DV_M92"/>
      <w:bookmarkEnd w:id="13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37" w:name="_DV_M93"/>
      <w:bookmarkEnd w:id="13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38" w:name="_DV_M94"/>
      <w:bookmarkEnd w:id="13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39" w:name="_DV_M95"/>
      <w:bookmarkEnd w:id="13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40" w:name="_DV_M96"/>
      <w:bookmarkEnd w:id="14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41" w:name="_DV_M97"/>
      <w:bookmarkEnd w:id="14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42" w:name="_DV_M98"/>
      <w:bookmarkEnd w:id="14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43" w:name="_DV_M99"/>
      <w:bookmarkEnd w:id="14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44" w:name="_DV_M100"/>
      <w:bookmarkEnd w:id="14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45" w:name="_DV_M101"/>
      <w:bookmarkEnd w:id="14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46" w:name="_DV_M102"/>
      <w:bookmarkEnd w:id="14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7" w:name="_DV_M103"/>
      <w:bookmarkEnd w:id="14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48" w:name="_DV_M104"/>
      <w:bookmarkEnd w:id="14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49" w:name="_DV_M105"/>
      <w:bookmarkEnd w:id="14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5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5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5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51"/>
    </w:p>
    <w:p w14:paraId="61FAE523" w14:textId="77777777" w:rsidR="009D4360" w:rsidRPr="00FC2701" w:rsidRDefault="00A26EF1" w:rsidP="00350755">
      <w:pPr>
        <w:pStyle w:val="Level2Text"/>
        <w:rPr>
          <w:rFonts w:cs="Arial"/>
          <w:lang w:val="en-GB"/>
        </w:rPr>
      </w:pPr>
      <w:bookmarkStart w:id="15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53" w:name="_DV_C43"/>
      <w:bookmarkEnd w:id="15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5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4" w:name="_DV_M106"/>
      <w:bookmarkEnd w:id="15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5" w:name="_DV_M107"/>
      <w:bookmarkEnd w:id="15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6" w:name="_DV_M108"/>
      <w:bookmarkEnd w:id="15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7" w:name="_DV_M109"/>
      <w:bookmarkEnd w:id="15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8" w:name="_Toc503441542"/>
      <w:bookmarkStart w:id="159" w:name="_Toc131864474"/>
      <w:bookmarkStart w:id="160"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58"/>
      <w:bookmarkEnd w:id="159"/>
      <w:bookmarkEnd w:id="16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6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6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62" w:name="_DV_M130"/>
      <w:bookmarkEnd w:id="16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63" w:name="_DV_M131"/>
      <w:bookmarkStart w:id="164" w:name="_DV_M132"/>
      <w:bookmarkStart w:id="165" w:name="_DV_M133"/>
      <w:bookmarkStart w:id="166" w:name="_DV_M134"/>
      <w:bookmarkStart w:id="167" w:name="_DV_M135"/>
      <w:bookmarkStart w:id="168" w:name="_DV_M136"/>
      <w:bookmarkStart w:id="169" w:name="_DV_M137"/>
      <w:bookmarkStart w:id="170" w:name="_DV_M138"/>
      <w:bookmarkStart w:id="171" w:name="_DV_M139"/>
      <w:bookmarkStart w:id="172" w:name="_DV_M140"/>
      <w:bookmarkStart w:id="173" w:name="_DV_M141"/>
      <w:bookmarkStart w:id="174" w:name="_DV_M142"/>
      <w:bookmarkStart w:id="175" w:name="_DV_M143"/>
      <w:bookmarkStart w:id="176" w:name="_DV_M144"/>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7" w:name="_DV_M145"/>
      <w:bookmarkEnd w:id="17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8" w:name="_DV_M146"/>
      <w:bookmarkStart w:id="179" w:name="_DV_M147"/>
      <w:bookmarkStart w:id="180" w:name="_DV_M148"/>
      <w:bookmarkEnd w:id="178"/>
      <w:bookmarkEnd w:id="179"/>
      <w:bookmarkEnd w:id="18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8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8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4pt;height:186pt" o:ole="">
            <v:imagedata r:id="rId17" o:title=""/>
          </v:shape>
          <o:OLEObject Type="Embed" ProgID="Word.Document.12" ShapeID="_x0000_i1025" DrawAspect="Content" ObjectID="_1830499079"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82" w:name="_DV_M149"/>
      <w:bookmarkEnd w:id="18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8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4" w:name="_DV_M150"/>
      <w:bookmarkEnd w:id="183"/>
      <w:bookmarkEnd w:id="184"/>
      <w:r w:rsidR="009F38FB" w:rsidRPr="00FC2701">
        <w:rPr>
          <w:rFonts w:cs="Arial"/>
          <w:color w:val="auto"/>
          <w:lang w:val="en-GB"/>
        </w:rPr>
        <w:t xml:space="preserve">shall not exceed the limits set out in the </w:t>
      </w:r>
      <w:bookmarkStart w:id="185" w:name="_DV_M151"/>
      <w:bookmarkEnd w:id="18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6" w:name="_DV_M152"/>
      <w:bookmarkEnd w:id="186"/>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7" w:name="_DV_M153"/>
      <w:bookmarkEnd w:id="18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8" w:name="_DV_M154"/>
      <w:bookmarkEnd w:id="18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9" w:name="_DV_M155"/>
      <w:bookmarkEnd w:id="18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90" w:name="_DV_M156"/>
      <w:bookmarkEnd w:id="19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91" w:name="_DV_M157"/>
      <w:bookmarkEnd w:id="19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92" w:name="_DV_M158"/>
      <w:bookmarkEnd w:id="19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93" w:name="_DV_M159"/>
      <w:bookmarkEnd w:id="193"/>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4" w:name="_DV_M160"/>
      <w:bookmarkEnd w:id="19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5" w:name="_DV_M161"/>
      <w:bookmarkEnd w:id="195"/>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96" w:name="_DV_M162"/>
      <w:bookmarkEnd w:id="19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7" w:name="_DV_M163"/>
      <w:bookmarkEnd w:id="197"/>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8" w:name="_DV_C61"/>
      <w:r w:rsidR="00220D27" w:rsidRPr="00FC2701">
        <w:rPr>
          <w:rFonts w:cs="Arial"/>
          <w:lang w:val="en-GB"/>
        </w:rPr>
        <w:t>/shall be</w:t>
      </w:r>
      <w:bookmarkStart w:id="199" w:name="_DV_M164"/>
      <w:bookmarkEnd w:id="198"/>
      <w:bookmarkEnd w:id="19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200" w:name="_DV_M165"/>
      <w:bookmarkEnd w:id="20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20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202" w:name="_DV_M166"/>
      <w:bookmarkEnd w:id="201"/>
      <w:bookmarkEnd w:id="20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03" w:name="_DV_M167"/>
      <w:bookmarkEnd w:id="20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6E9D561A" w:rsidR="00016E38" w:rsidRDefault="00016E38" w:rsidP="00FA71BE">
      <w:pPr>
        <w:pStyle w:val="Level2Text"/>
        <w:numPr>
          <w:ilvl w:val="0"/>
          <w:numId w:val="66"/>
        </w:numPr>
        <w:rPr>
          <w:rFonts w:cs="Arial"/>
          <w:lang w:val="en-GB"/>
        </w:rPr>
      </w:pPr>
      <w:bookmarkStart w:id="204" w:name="_DV_M168"/>
      <w:bookmarkEnd w:id="204"/>
      <w:r w:rsidRPr="00FC2701">
        <w:rPr>
          <w:rFonts w:cs="Arial"/>
          <w:lang w:val="en-GB"/>
        </w:rPr>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5" w:name="_DV_M169"/>
      <w:bookmarkEnd w:id="20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del w:id="206" w:author="Frank Kasibante [NESO]" w:date="2025-11-17T10:09:00Z" w16du:dateUtc="2025-11-17T10:09:00Z">
        <w:r w:rsidR="00D9571C" w:rsidRPr="00FC2701" w:rsidDel="00EF4B03">
          <w:rPr>
            <w:rFonts w:cs="Arial"/>
            <w:b/>
            <w:lang w:val="en-GB"/>
          </w:rPr>
          <w:delText xml:space="preserve"> </w:delText>
        </w:r>
      </w:del>
      <w:r w:rsidR="002E7A09" w:rsidRPr="00FC2701">
        <w:rPr>
          <w:rFonts w:cs="Arial"/>
          <w:lang w:val="en-GB"/>
        </w:rPr>
        <w:t xml:space="preserve">) </w:t>
      </w:r>
      <w:r w:rsidRPr="00FC2701">
        <w:rPr>
          <w:rFonts w:cs="Arial"/>
          <w:lang w:val="en-GB"/>
        </w:rPr>
        <w:t xml:space="preserve">and which is contained in equipment bays that are within the </w:t>
      </w:r>
      <w:bookmarkStart w:id="207" w:name="_DV_M170"/>
      <w:bookmarkEnd w:id="207"/>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del w:id="208" w:author="Claire Goult" w:date="2025-12-03T12:15:00Z" w16du:dateUtc="2025-12-03T12:15:00Z">
        <w:r w:rsidRPr="00FC2701" w:rsidDel="00AB171F">
          <w:rPr>
            <w:rFonts w:cs="Arial"/>
            <w:lang w:val="en-GB"/>
          </w:rPr>
          <w:delText xml:space="preserve"> </w:delText>
        </w:r>
      </w:del>
    </w:p>
    <w:p w14:paraId="4724ECCD" w14:textId="32F5A475" w:rsidR="00FA71BE" w:rsidRPr="00FC2701" w:rsidRDefault="00ED0C26">
      <w:pPr>
        <w:pStyle w:val="Level2Text"/>
        <w:spacing w:after="0"/>
        <w:ind w:left="1838" w:firstLine="0"/>
        <w:rPr>
          <w:rFonts w:cs="Arial"/>
          <w:lang w:val="en-GB"/>
        </w:rPr>
        <w:pPrChange w:id="209" w:author="Claire Goult [NESO]" w:date="2025-09-22T15:28:00Z" w16du:dateUtc="2025-09-22T14:28:00Z">
          <w:pPr>
            <w:pStyle w:val="Level2Text"/>
            <w:ind w:left="1838" w:firstLine="0"/>
          </w:pPr>
        </w:pPrChange>
      </w:pPr>
      <w:ins w:id="210" w:author="Steve Baker [NESO]" w:date="2025-09-19T15:06:00Z" w16du:dateUtc="2025-09-19T14:06:00Z">
        <w:r>
          <w:rPr>
            <w:rFonts w:cs="Arial"/>
            <w:lang w:val="en-GB"/>
          </w:rPr>
          <w:t xml:space="preserve">In </w:t>
        </w:r>
        <w:r w:rsidR="00E34DAC">
          <w:rPr>
            <w:rFonts w:cs="Arial"/>
            <w:lang w:val="en-GB"/>
          </w:rPr>
          <w:t xml:space="preserve">respect of </w:t>
        </w:r>
        <w:r w:rsidR="00E34DAC" w:rsidRPr="007B3167">
          <w:rPr>
            <w:rFonts w:cs="Arial"/>
            <w:b/>
            <w:bCs/>
            <w:lang w:val="en-GB"/>
          </w:rPr>
          <w:t>Plant</w:t>
        </w:r>
        <w:r w:rsidR="00E34DAC">
          <w:rPr>
            <w:rFonts w:cs="Arial"/>
            <w:lang w:val="en-GB"/>
          </w:rPr>
          <w:t xml:space="preserve"> and/or </w:t>
        </w:r>
        <w:r w:rsidR="00E34DAC" w:rsidRPr="007B3167">
          <w:rPr>
            <w:rFonts w:cs="Arial"/>
            <w:b/>
            <w:bCs/>
            <w:lang w:val="en-GB"/>
          </w:rPr>
          <w:t>Apparatus</w:t>
        </w:r>
        <w:r w:rsidR="00E34DAC">
          <w:rPr>
            <w:rFonts w:cs="Arial"/>
            <w:lang w:val="en-GB"/>
          </w:rPr>
          <w:t xml:space="preserve"> applicable to </w:t>
        </w:r>
        <w:r w:rsidR="00E34DAC" w:rsidRPr="007B3167">
          <w:rPr>
            <w:rFonts w:cs="Arial"/>
            <w:b/>
            <w:bCs/>
            <w:lang w:val="en-GB"/>
          </w:rPr>
          <w:t>EU Code Users</w:t>
        </w:r>
        <w:r w:rsidR="00E34DAC">
          <w:rPr>
            <w:rFonts w:cs="Arial"/>
            <w:lang w:val="en-GB"/>
          </w:rPr>
          <w:t xml:space="preserve">, each item of </w:t>
        </w:r>
        <w:r w:rsidR="00E34DAC" w:rsidRPr="007B3167">
          <w:rPr>
            <w:rFonts w:cs="Arial"/>
            <w:b/>
            <w:bCs/>
            <w:lang w:val="en-GB"/>
          </w:rPr>
          <w:t>Plant</w:t>
        </w:r>
        <w:r w:rsidR="00E34DAC">
          <w:rPr>
            <w:rFonts w:cs="Arial"/>
            <w:lang w:val="en-GB"/>
          </w:rPr>
          <w:t xml:space="preserve"> and/or </w:t>
        </w:r>
        <w:r w:rsidR="00E34DAC" w:rsidRPr="007B3167">
          <w:rPr>
            <w:rFonts w:cs="Arial"/>
            <w:b/>
            <w:bCs/>
            <w:lang w:val="en-GB"/>
          </w:rPr>
          <w:t>Apparatus</w:t>
        </w:r>
        <w:r w:rsidR="00E34DAC">
          <w:rPr>
            <w:rFonts w:cs="Arial"/>
            <w:lang w:val="en-GB"/>
          </w:rPr>
          <w:t xml:space="preserve"> which was installed, owned</w:t>
        </w:r>
      </w:ins>
      <w:ins w:id="211" w:author="Steve Baker [NESO]" w:date="2025-09-19T15:07:00Z" w16du:dateUtc="2025-09-19T14:07:00Z">
        <w:r w:rsidR="00E34DAC">
          <w:rPr>
            <w:rFonts w:cs="Arial"/>
            <w:lang w:val="en-GB"/>
          </w:rPr>
          <w:t xml:space="preserve">, (but is either in storage, maintenance or awaiting </w:t>
        </w:r>
        <w:r w:rsidR="00C66B3A">
          <w:rPr>
            <w:rFonts w:cs="Arial"/>
            <w:lang w:val="en-GB"/>
          </w:rPr>
          <w:t xml:space="preserve">installation) or ordered and is the subject of a </w:t>
        </w:r>
        <w:r w:rsidR="00C66B3A" w:rsidRPr="007B3167">
          <w:rPr>
            <w:rFonts w:cs="Arial"/>
            <w:b/>
            <w:bCs/>
            <w:lang w:val="en-GB"/>
          </w:rPr>
          <w:t>Bilateral Agreement</w:t>
        </w:r>
        <w:r w:rsidR="00C66B3A">
          <w:rPr>
            <w:rFonts w:cs="Arial"/>
            <w:lang w:val="en-GB"/>
          </w:rPr>
          <w:t xml:space="preserve"> with regard to th</w:t>
        </w:r>
      </w:ins>
      <w:ins w:id="212" w:author="Steve Baker [NESO]" w:date="2025-09-19T15:08:00Z" w16du:dateUtc="2025-09-19T14:08:00Z">
        <w:r w:rsidR="00C66B3A">
          <w:rPr>
            <w:rFonts w:cs="Arial"/>
            <w:lang w:val="en-GB"/>
          </w:rPr>
          <w:t xml:space="preserve">e purpose for which </w:t>
        </w:r>
        <w:r w:rsidR="00616FA4">
          <w:rPr>
            <w:rFonts w:cs="Arial"/>
            <w:lang w:val="en-GB"/>
          </w:rPr>
          <w:t xml:space="preserve">it is in use or intended to be in use, shall comply with the </w:t>
        </w:r>
        <w:del w:id="213" w:author="Claire Goult" w:date="2025-12-03T12:14:00Z" w16du:dateUtc="2025-12-03T12:14:00Z">
          <w:r w:rsidR="00616FA4" w:rsidDel="009E6DD1">
            <w:rPr>
              <w:rFonts w:cs="Arial"/>
              <w:lang w:val="en-GB"/>
            </w:rPr>
            <w:delText xml:space="preserve"> </w:delText>
          </w:r>
        </w:del>
        <w:r w:rsidR="0046556A" w:rsidRPr="007B3167">
          <w:rPr>
            <w:rFonts w:cs="Arial"/>
            <w:b/>
            <w:bCs/>
            <w:lang w:val="en-GB"/>
          </w:rPr>
          <w:t>Electrical Standards</w:t>
        </w:r>
        <w:r w:rsidR="0046556A">
          <w:rPr>
            <w:rFonts w:cs="Arial"/>
            <w:lang w:val="en-GB"/>
          </w:rPr>
          <w:t xml:space="preserve"> applicable at the time that the contract</w:t>
        </w:r>
      </w:ins>
      <w:ins w:id="214" w:author="Steve Baker [NESO]" w:date="2025-09-19T15:09:00Z" w16du:dateUtc="2025-09-19T14:09:00Z">
        <w:r w:rsidR="0046556A">
          <w:rPr>
            <w:rFonts w:cs="Arial"/>
            <w:lang w:val="en-GB"/>
          </w:rPr>
          <w:t xml:space="preserve"> for the purchase of that </w:t>
        </w:r>
        <w:r w:rsidR="0046556A" w:rsidRPr="007B3167">
          <w:rPr>
            <w:rFonts w:cs="Arial"/>
            <w:b/>
            <w:bCs/>
            <w:lang w:val="en-GB"/>
          </w:rPr>
          <w:t>Plant</w:t>
        </w:r>
        <w:r w:rsidR="0046556A">
          <w:rPr>
            <w:rFonts w:cs="Arial"/>
            <w:lang w:val="en-GB"/>
          </w:rPr>
          <w:t xml:space="preserve"> and/or </w:t>
        </w:r>
        <w:r w:rsidR="0046556A" w:rsidRPr="007B3167">
          <w:rPr>
            <w:rFonts w:cs="Arial"/>
            <w:b/>
            <w:bCs/>
            <w:lang w:val="en-GB"/>
          </w:rPr>
          <w:t>Apparatus</w:t>
        </w:r>
        <w:r w:rsidR="0046556A">
          <w:rPr>
            <w:rFonts w:cs="Arial"/>
            <w:lang w:val="en-GB"/>
          </w:rPr>
          <w:t xml:space="preserve"> was signed </w:t>
        </w:r>
        <w:r w:rsidR="0043215B">
          <w:rPr>
            <w:rFonts w:cs="Arial"/>
            <w:lang w:val="en-GB"/>
          </w:rPr>
          <w:t xml:space="preserve">(rather than commissioned) and any further requirements as specified in the </w:t>
        </w:r>
        <w:r w:rsidR="0043215B" w:rsidRPr="007B3167">
          <w:rPr>
            <w:rFonts w:cs="Arial"/>
            <w:b/>
            <w:bCs/>
            <w:lang w:val="en-GB"/>
          </w:rPr>
          <w:t>Bilateral Agreement</w:t>
        </w:r>
      </w:ins>
      <w:ins w:id="215" w:author="Steve Baker [NESO]" w:date="2025-09-19T15:10:00Z" w16du:dateUtc="2025-09-19T14:10:00Z">
        <w:r w:rsidR="0043215B">
          <w:rPr>
            <w:rFonts w:cs="Arial"/>
            <w:lang w:val="en-GB"/>
          </w:rPr>
          <w:t>.</w:t>
        </w:r>
      </w:ins>
      <w:ins w:id="216" w:author="Frank Kasibante [NESO]" w:date="2025-11-17T09:57:00Z" w16du:dateUtc="2025-11-17T09:57:00Z">
        <w:r w:rsidR="007A1E48">
          <w:rPr>
            <w:rFonts w:cs="Arial"/>
            <w:lang w:val="en-GB"/>
          </w:rPr>
          <w:t xml:space="preserve"> </w:t>
        </w:r>
        <w:r w:rsidR="007A1E48" w:rsidRPr="007A1E48">
          <w:rPr>
            <w:rFonts w:cs="Arial"/>
            <w:lang w:val="en-GB"/>
          </w:rPr>
          <w:t xml:space="preserve">All </w:t>
        </w:r>
        <w:r w:rsidR="007A1E48" w:rsidRPr="007A1E48">
          <w:rPr>
            <w:rFonts w:cs="Arial"/>
            <w:b/>
            <w:bCs/>
            <w:lang w:val="en-GB"/>
            <w:rPrChange w:id="217" w:author="Frank Kasibante [NESO]" w:date="2025-11-17T09:57:00Z" w16du:dateUtc="2025-11-17T09:57:00Z">
              <w:rPr>
                <w:rFonts w:cs="Arial"/>
                <w:lang w:val="en-GB"/>
              </w:rPr>
            </w:rPrChange>
          </w:rPr>
          <w:t>Plant</w:t>
        </w:r>
        <w:r w:rsidR="007A1E48" w:rsidRPr="007A1E48">
          <w:rPr>
            <w:rFonts w:cs="Arial"/>
            <w:lang w:val="en-GB"/>
          </w:rPr>
          <w:t xml:space="preserve"> and/or </w:t>
        </w:r>
        <w:r w:rsidR="007A1E48" w:rsidRPr="007A1E48">
          <w:rPr>
            <w:rFonts w:cs="Arial"/>
            <w:b/>
            <w:bCs/>
            <w:lang w:val="en-GB"/>
            <w:rPrChange w:id="218" w:author="Frank Kasibante [NESO]" w:date="2025-11-17T09:58:00Z" w16du:dateUtc="2025-11-17T09:58:00Z">
              <w:rPr>
                <w:rFonts w:cs="Arial"/>
                <w:lang w:val="en-GB"/>
              </w:rPr>
            </w:rPrChange>
          </w:rPr>
          <w:t>Apparatus</w:t>
        </w:r>
        <w:r w:rsidR="007A1E48" w:rsidRPr="007A1E48">
          <w:rPr>
            <w:rFonts w:cs="Arial"/>
            <w:lang w:val="en-GB"/>
          </w:rPr>
          <w:t xml:space="preserve"> procured under a contract that is signed after [DD MM YYYY – this being the GC0103 </w:t>
        </w:r>
        <w:permStart w:id="1630948742" w:edGrp="everyone"/>
        <w:permEnd w:id="1630948742"/>
        <w:r w:rsidR="007A1E48" w:rsidRPr="007A1E48">
          <w:rPr>
            <w:rFonts w:cs="Arial"/>
            <w:lang w:val="en-GB"/>
          </w:rPr>
          <w:t xml:space="preserve">implementation date] must conform to the </w:t>
        </w:r>
        <w:r w:rsidR="007A1E48" w:rsidRPr="007A1E48">
          <w:rPr>
            <w:rFonts w:cs="Arial"/>
            <w:b/>
            <w:bCs/>
            <w:lang w:val="en-GB"/>
            <w:rPrChange w:id="219" w:author="Frank Kasibante [NESO]" w:date="2025-11-17T09:58:00Z" w16du:dateUtc="2025-11-17T09:58:00Z">
              <w:rPr>
                <w:rFonts w:cs="Arial"/>
                <w:lang w:val="en-GB"/>
              </w:rPr>
            </w:rPrChange>
          </w:rPr>
          <w:t>Applicable Electrical Standards</w:t>
        </w:r>
        <w:r w:rsidR="007A1E48" w:rsidRPr="007A1E48">
          <w:rPr>
            <w:rFonts w:cs="Arial"/>
            <w:lang w:val="en-GB"/>
          </w:rPr>
          <w:t>.</w:t>
        </w:r>
        <w:del w:id="220" w:author="Claire Goult" w:date="2025-12-03T12:15:00Z" w16du:dateUtc="2025-12-03T12:15:00Z">
          <w:r w:rsidR="007A1E48" w:rsidDel="00AB171F">
            <w:rPr>
              <w:rFonts w:cs="Arial"/>
              <w:lang w:val="en-GB"/>
            </w:rPr>
            <w:delText xml:space="preserve"> </w:delText>
          </w:r>
        </w:del>
      </w:ins>
    </w:p>
    <w:p w14:paraId="228F32E4" w14:textId="31D8DE4F" w:rsidR="00016E38" w:rsidRPr="00FC2701" w:rsidDel="007B3167" w:rsidRDefault="00016E38">
      <w:pPr>
        <w:pStyle w:val="Level3Text"/>
        <w:spacing w:after="0"/>
        <w:ind w:left="1843" w:firstLine="0"/>
        <w:rPr>
          <w:del w:id="221" w:author="Steve Baker [NESO]" w:date="2025-09-19T15:12:00Z" w16du:dateUtc="2025-09-19T14:12:00Z"/>
          <w:rFonts w:cs="Arial"/>
        </w:rPr>
        <w:pPrChange w:id="222" w:author="Claire Goult [NESO]" w:date="2025-09-22T15:28:00Z" w16du:dateUtc="2025-09-22T14:28:00Z">
          <w:pPr>
            <w:pStyle w:val="Level3Text"/>
          </w:pPr>
        </w:pPrChange>
      </w:pPr>
      <w:bookmarkStart w:id="223" w:name="_DV_M171"/>
      <w:bookmarkStart w:id="224" w:name="_DV_M172"/>
      <w:bookmarkStart w:id="225" w:name="_DV_M173"/>
      <w:bookmarkStart w:id="226" w:name="_DV_M174"/>
      <w:bookmarkStart w:id="227" w:name="_DV_M175"/>
      <w:bookmarkStart w:id="228" w:name="_DV_M176"/>
      <w:bookmarkStart w:id="229" w:name="_DV_M177"/>
      <w:bookmarkEnd w:id="223"/>
      <w:bookmarkEnd w:id="224"/>
      <w:bookmarkEnd w:id="225"/>
      <w:bookmarkEnd w:id="226"/>
      <w:bookmarkEnd w:id="227"/>
      <w:bookmarkEnd w:id="228"/>
      <w:bookmarkEnd w:id="229"/>
      <w:del w:id="230" w:author="Steve Baker [NESO]" w:date="2025-09-19T15:12:00Z" w16du:dateUtc="2025-09-19T14:12:00Z">
        <w:r w:rsidRPr="00FC2701" w:rsidDel="007B3167">
          <w:rPr>
            <w:rFonts w:cs="Arial"/>
          </w:rPr>
          <w:delText>(</w:delText>
        </w:r>
        <w:r w:rsidR="005B757D" w:rsidRPr="00FC2701" w:rsidDel="007B3167">
          <w:rPr>
            <w:rFonts w:cs="Arial"/>
          </w:rPr>
          <w:delText>i</w:delText>
        </w:r>
        <w:r w:rsidRPr="00FC2701" w:rsidDel="007B3167">
          <w:rPr>
            <w:rFonts w:cs="Arial"/>
          </w:rPr>
          <w:delText>)</w:delText>
        </w:r>
        <w:r w:rsidRPr="00FC2701" w:rsidDel="007B3167">
          <w:rPr>
            <w:rFonts w:cs="Arial"/>
          </w:rPr>
          <w:tab/>
        </w:r>
        <w:r w:rsidRPr="00FC2701" w:rsidDel="007B3167">
          <w:rPr>
            <w:rFonts w:cs="Arial"/>
            <w:u w:val="single"/>
          </w:rPr>
          <w:delText xml:space="preserve">Plant and/or Apparatus </w:delText>
        </w:r>
        <w:r w:rsidR="006B392D" w:rsidRPr="00FC2701" w:rsidDel="007B3167">
          <w:rPr>
            <w:rFonts w:cs="Arial"/>
            <w:u w:val="single"/>
          </w:rPr>
          <w:delText xml:space="preserve">in respect of </w:delText>
        </w:r>
        <w:r w:rsidR="00077ED1" w:rsidRPr="00FC2701" w:rsidDel="007B3167">
          <w:rPr>
            <w:rFonts w:cs="Arial"/>
            <w:u w:val="single"/>
          </w:rPr>
          <w:delText>EU Code User</w:delText>
        </w:r>
        <w:r w:rsidR="006B392D" w:rsidRPr="00FC2701" w:rsidDel="007B3167">
          <w:rPr>
            <w:rFonts w:cs="Arial"/>
            <w:u w:val="single"/>
          </w:rPr>
          <w:delText xml:space="preserve">s </w:delText>
        </w:r>
        <w:r w:rsidR="00D9571C" w:rsidRPr="00FC2701" w:rsidDel="007B3167">
          <w:rPr>
            <w:rFonts w:cs="Arial"/>
            <w:u w:val="single"/>
          </w:rPr>
          <w:delText>connect</w:delText>
        </w:r>
        <w:r w:rsidR="00073E00" w:rsidRPr="00FC2701" w:rsidDel="007B3167">
          <w:rPr>
            <w:rFonts w:cs="Arial"/>
            <w:u w:val="single"/>
          </w:rPr>
          <w:delText>ing</w:delText>
        </w:r>
        <w:r w:rsidRPr="00FC2701" w:rsidDel="007B3167">
          <w:rPr>
            <w:rFonts w:cs="Arial"/>
            <w:u w:val="single"/>
          </w:rPr>
          <w:delText xml:space="preserve"> </w:delText>
        </w:r>
        <w:r w:rsidR="00D9571C" w:rsidRPr="00FC2701" w:rsidDel="007B3167">
          <w:rPr>
            <w:rFonts w:cs="Arial"/>
            <w:u w:val="single"/>
          </w:rPr>
          <w:delText xml:space="preserve">to </w:delText>
        </w:r>
        <w:r w:rsidRPr="00FC2701" w:rsidDel="007B3167">
          <w:rPr>
            <w:rFonts w:cs="Arial"/>
            <w:u w:val="single"/>
          </w:rPr>
          <w:delText>a new Connection Point</w:delText>
        </w:r>
        <w:r w:rsidR="00E90286" w:rsidRPr="00FC2701" w:rsidDel="007B3167">
          <w:rPr>
            <w:rFonts w:cs="Arial"/>
            <w:u w:val="single"/>
          </w:rPr>
          <w:delText xml:space="preserve"> (including </w:delText>
        </w:r>
        <w:r w:rsidR="00BD4C9E" w:rsidRPr="00FC2701" w:rsidDel="007B3167">
          <w:rPr>
            <w:rFonts w:cs="Arial"/>
            <w:u w:val="single"/>
          </w:rPr>
          <w:delText>OTSDUW Plant and Apparatus</w:delText>
        </w:r>
        <w:r w:rsidR="00E90286" w:rsidRPr="00FC2701" w:rsidDel="007B3167">
          <w:rPr>
            <w:rFonts w:cs="Arial"/>
            <w:u w:val="single"/>
          </w:rPr>
          <w:delText xml:space="preserve"> at the </w:delText>
        </w:r>
        <w:r w:rsidR="00BD4C9E" w:rsidRPr="00FC2701" w:rsidDel="007B3167">
          <w:rPr>
            <w:rFonts w:cs="Arial"/>
            <w:u w:val="single"/>
          </w:rPr>
          <w:delText>Interface Point</w:delText>
        </w:r>
        <w:r w:rsidR="00C3285B" w:rsidRPr="00FC2701" w:rsidDel="007B3167">
          <w:rPr>
            <w:rFonts w:cs="Arial"/>
            <w:u w:val="single"/>
          </w:rPr>
          <w:delText xml:space="preserve"> </w:delText>
        </w:r>
        <w:r w:rsidR="00E90286" w:rsidRPr="00FC2701" w:rsidDel="007B3167">
          <w:rPr>
            <w:rFonts w:cs="Arial"/>
            <w:u w:val="single"/>
          </w:rPr>
          <w:delText>)</w:delText>
        </w:r>
      </w:del>
    </w:p>
    <w:p w14:paraId="6AA01E68" w14:textId="29771487" w:rsidR="00016E38" w:rsidRPr="00FC2701" w:rsidDel="007B3167" w:rsidRDefault="00FB5313">
      <w:pPr>
        <w:pStyle w:val="Level3Text"/>
        <w:spacing w:after="0"/>
        <w:ind w:left="1843" w:firstLine="0"/>
        <w:rPr>
          <w:del w:id="231" w:author="Steve Baker [NESO]" w:date="2025-09-19T15:12:00Z" w16du:dateUtc="2025-09-19T14:12:00Z"/>
          <w:rFonts w:cs="Arial"/>
        </w:rPr>
        <w:pPrChange w:id="232" w:author="Claire Goult [NESO]" w:date="2025-09-22T15:28:00Z" w16du:dateUtc="2025-09-22T14:28:00Z">
          <w:pPr>
            <w:pStyle w:val="Level3Text"/>
          </w:pPr>
        </w:pPrChange>
      </w:pPr>
      <w:bookmarkStart w:id="233" w:name="_DV_M178"/>
      <w:bookmarkEnd w:id="233"/>
      <w:del w:id="234" w:author="Steve Baker [NESO]" w:date="2025-09-19T15:12:00Z" w16du:dateUtc="2025-09-19T14:12:00Z">
        <w:r w:rsidRPr="00FC2701" w:rsidDel="007B3167">
          <w:rPr>
            <w:rFonts w:cs="Arial"/>
          </w:rPr>
          <w:tab/>
        </w:r>
        <w:r w:rsidR="00016E38" w:rsidRPr="00FC2701" w:rsidDel="007B3167">
          <w:rPr>
            <w:rFonts w:cs="Arial"/>
          </w:rPr>
          <w:delText>Each</w:delText>
        </w:r>
        <w:r w:rsidR="00073E00" w:rsidRPr="00FC2701" w:rsidDel="007B3167">
          <w:rPr>
            <w:rFonts w:cs="Arial"/>
          </w:rPr>
          <w:delText xml:space="preserve"> </w:delText>
        </w:r>
        <w:r w:rsidR="00016E38" w:rsidRPr="00FC2701" w:rsidDel="007B3167">
          <w:rPr>
            <w:rFonts w:cs="Arial"/>
          </w:rPr>
          <w:delText xml:space="preserve">item of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installed in relation to a new </w:delText>
        </w:r>
        <w:r w:rsidR="00016E38" w:rsidRPr="00FC2701" w:rsidDel="007B3167">
          <w:rPr>
            <w:rFonts w:cs="Arial"/>
            <w:b/>
          </w:rPr>
          <w:delText>Connection Point</w:delText>
        </w:r>
        <w:r w:rsidR="00016E38" w:rsidRPr="00FC2701" w:rsidDel="007B3167">
          <w:rPr>
            <w:rFonts w:cs="Arial"/>
          </w:rPr>
          <w:delText xml:space="preserve"> </w:delText>
        </w:r>
        <w:bookmarkStart w:id="235" w:name="_DV_M179"/>
        <w:bookmarkEnd w:id="235"/>
        <w:r w:rsidR="00E90286" w:rsidRPr="00FC2701" w:rsidDel="007B3167">
          <w:rPr>
            <w:rFonts w:cs="Arial"/>
          </w:rPr>
          <w:delText xml:space="preserve">(or </w:delText>
        </w:r>
        <w:r w:rsidR="00BD4C9E" w:rsidRPr="00FC2701" w:rsidDel="007B3167">
          <w:rPr>
            <w:rFonts w:cs="Arial"/>
            <w:b/>
          </w:rPr>
          <w:delText>OTSDUW Plant and Apparatus</w:delText>
        </w:r>
        <w:r w:rsidR="00E90286" w:rsidRPr="00FC2701" w:rsidDel="007B3167">
          <w:rPr>
            <w:rFonts w:cs="Arial"/>
            <w:b/>
          </w:rPr>
          <w:delText xml:space="preserve"> </w:delText>
        </w:r>
        <w:r w:rsidR="00E90286" w:rsidRPr="00FC2701" w:rsidDel="007B3167">
          <w:rPr>
            <w:rFonts w:cs="Arial"/>
          </w:rPr>
          <w:delText xml:space="preserve">at the </w:delText>
        </w:r>
        <w:r w:rsidR="00BD4C9E" w:rsidRPr="00FC2701" w:rsidDel="007B3167">
          <w:rPr>
            <w:rFonts w:cs="Arial"/>
            <w:b/>
          </w:rPr>
          <w:delText>Interface Point</w:delText>
        </w:r>
        <w:r w:rsidR="00073E00" w:rsidRPr="00FC2701" w:rsidDel="007B3167">
          <w:rPr>
            <w:rFonts w:cs="Arial"/>
            <w:b/>
          </w:rPr>
          <w:delText xml:space="preserve"> </w:delText>
        </w:r>
        <w:r w:rsidR="00073E00" w:rsidRPr="00FC2701" w:rsidDel="007B3167">
          <w:rPr>
            <w:rFonts w:cs="Arial"/>
          </w:rPr>
          <w:delText>or</w:delText>
        </w:r>
        <w:r w:rsidR="00073E00" w:rsidRPr="00FC2701" w:rsidDel="007B3167">
          <w:rPr>
            <w:rFonts w:cs="Arial"/>
            <w:b/>
          </w:rPr>
          <w:delText xml:space="preserve"> Remote End HVDC Converter Station </w:delText>
        </w:r>
        <w:r w:rsidR="00073E00" w:rsidRPr="00FC2701" w:rsidDel="007B3167">
          <w:rPr>
            <w:rFonts w:cs="Arial"/>
          </w:rPr>
          <w:delText>at the</w:delText>
        </w:r>
        <w:r w:rsidR="00073E00" w:rsidRPr="00FC2701" w:rsidDel="007B3167">
          <w:rPr>
            <w:rFonts w:cs="Arial"/>
            <w:b/>
          </w:rPr>
          <w:delText xml:space="preserve"> HVDC Interface Point</w:delText>
        </w:r>
        <w:r w:rsidR="00E90286" w:rsidRPr="00FC2701" w:rsidDel="007B3167">
          <w:rPr>
            <w:rFonts w:cs="Arial"/>
          </w:rPr>
          <w:delText>)</w:delText>
        </w:r>
        <w:r w:rsidR="00E90286" w:rsidRPr="00FC2701" w:rsidDel="007B3167">
          <w:rPr>
            <w:rFonts w:cs="Arial"/>
            <w:b/>
          </w:rPr>
          <w:delText xml:space="preserve"> </w:delText>
        </w:r>
        <w:r w:rsidR="00016E38" w:rsidRPr="00FC2701" w:rsidDel="007B3167">
          <w:rPr>
            <w:rFonts w:cs="Arial"/>
          </w:rPr>
          <w:delText xml:space="preserve"> shall comply with the relevant </w:delText>
        </w:r>
        <w:bookmarkStart w:id="236" w:name="_DV_M180"/>
        <w:bookmarkEnd w:id="236"/>
        <w:r w:rsidR="00016E38" w:rsidRPr="00FC2701" w:rsidDel="007B3167">
          <w:rPr>
            <w:rFonts w:cs="Arial"/>
            <w:b/>
          </w:rPr>
          <w:delText>Technical Specifications</w:delText>
        </w:r>
        <w:r w:rsidR="00016E38" w:rsidRPr="00FC2701" w:rsidDel="007B3167">
          <w:rPr>
            <w:rFonts w:cs="Arial"/>
          </w:rPr>
          <w:delText xml:space="preserve"> and any further requirements identified by </w:delText>
        </w:r>
        <w:r w:rsidR="00310FA5" w:rsidRPr="00FC2701" w:rsidDel="007B3167">
          <w:rPr>
            <w:rFonts w:cs="Arial"/>
            <w:b/>
          </w:rPr>
          <w:delText>The Company</w:delText>
        </w:r>
        <w:r w:rsidR="00016E38" w:rsidRPr="00FC2701" w:rsidDel="007B3167">
          <w:rPr>
            <w:rFonts w:cs="Arial"/>
          </w:rPr>
          <w:delText xml:space="preserve">, acting reasonably, to reflect the options to be followed within the </w:delText>
        </w:r>
        <w:r w:rsidR="00016E38" w:rsidRPr="00FC2701" w:rsidDel="007B3167">
          <w:rPr>
            <w:rFonts w:cs="Arial"/>
            <w:b/>
          </w:rPr>
          <w:delText>Technical Specifications</w:delText>
        </w:r>
        <w:r w:rsidR="00016E38" w:rsidRPr="00FC2701" w:rsidDel="007B3167">
          <w:rPr>
            <w:rFonts w:cs="Arial"/>
          </w:rPr>
          <w:delText xml:space="preserve"> and/or to complement if necessary the </w:delText>
        </w:r>
        <w:r w:rsidR="00016E38" w:rsidRPr="00FC2701" w:rsidDel="007B3167">
          <w:rPr>
            <w:rFonts w:cs="Arial"/>
            <w:b/>
          </w:rPr>
          <w:delText>Technical Specifications</w:delText>
        </w:r>
        <w:r w:rsidR="00016E38" w:rsidRPr="00FC2701" w:rsidDel="007B3167">
          <w:rPr>
            <w:rFonts w:cs="Arial"/>
          </w:rPr>
          <w:delText xml:space="preserve"> so as to enable </w:delText>
        </w:r>
        <w:r w:rsidR="00310FA5" w:rsidRPr="00FC2701" w:rsidDel="007B3167">
          <w:rPr>
            <w:rFonts w:cs="Arial"/>
            <w:b/>
          </w:rPr>
          <w:delText>The Company</w:delText>
        </w:r>
        <w:r w:rsidR="00016E38" w:rsidRPr="00FC2701" w:rsidDel="007B3167">
          <w:rPr>
            <w:rFonts w:cs="Arial"/>
          </w:rPr>
          <w:delText xml:space="preserve"> to comply with its obligations in relation to the </w:delText>
        </w:r>
        <w:r w:rsidR="00120F10" w:rsidRPr="00FC2701" w:rsidDel="007B3167">
          <w:rPr>
            <w:rFonts w:cs="Arial"/>
            <w:b/>
          </w:rPr>
          <w:delText>National Electricity Transmission System</w:delText>
        </w:r>
        <w:r w:rsidR="00016E38" w:rsidRPr="00FC2701" w:rsidDel="007B3167">
          <w:rPr>
            <w:rFonts w:cs="Arial"/>
          </w:rPr>
          <w:delText xml:space="preserve"> or the </w:delText>
        </w:r>
        <w:r w:rsidR="00016E38" w:rsidRPr="00FC2701" w:rsidDel="007B3167">
          <w:rPr>
            <w:rFonts w:cs="Arial"/>
            <w:b/>
          </w:rPr>
          <w:delText>Relevant Transmission Licensee</w:delText>
        </w:r>
        <w:r w:rsidR="00016E38" w:rsidRPr="00FC2701" w:rsidDel="007B3167">
          <w:rPr>
            <w:rFonts w:cs="Arial"/>
          </w:rPr>
          <w:delText xml:space="preserve"> to comply with its obligations in relation to its </w:delText>
        </w:r>
        <w:r w:rsidR="00016E38" w:rsidRPr="00FC2701" w:rsidDel="007B3167">
          <w:rPr>
            <w:rFonts w:cs="Arial"/>
            <w:b/>
          </w:rPr>
          <w:delText>Transmission System</w:delText>
        </w:r>
        <w:r w:rsidR="00016E38" w:rsidRPr="00FC2701" w:rsidDel="007B3167">
          <w:rPr>
            <w:rFonts w:cs="Arial"/>
          </w:rPr>
          <w:delText xml:space="preserve">. This information, including the application dates of the relevant </w:delText>
        </w:r>
        <w:r w:rsidR="00016E38" w:rsidRPr="00FC2701" w:rsidDel="007B3167">
          <w:rPr>
            <w:rFonts w:cs="Arial"/>
            <w:b/>
          </w:rPr>
          <w:delText>Technical Specifications</w:delText>
        </w:r>
        <w:r w:rsidR="00016E38" w:rsidRPr="00FC2701" w:rsidDel="007B3167">
          <w:rPr>
            <w:rFonts w:cs="Arial"/>
          </w:rPr>
          <w:delText xml:space="preserve">, will be as specified in the </w:delText>
        </w:r>
        <w:r w:rsidR="00120F10" w:rsidRPr="00FC2701" w:rsidDel="007B3167">
          <w:rPr>
            <w:rFonts w:cs="Arial"/>
            <w:b/>
          </w:rPr>
          <w:delText>Bilateral Agreement</w:delText>
        </w:r>
        <w:r w:rsidR="00016E38" w:rsidRPr="00FC2701" w:rsidDel="007B3167">
          <w:rPr>
            <w:rFonts w:cs="Arial"/>
          </w:rPr>
          <w:delText>.</w:delText>
        </w:r>
      </w:del>
    </w:p>
    <w:p w14:paraId="1BBB63DC" w14:textId="1C9E04F7" w:rsidR="00E90286" w:rsidRPr="00FC2701" w:rsidDel="007B3167" w:rsidRDefault="00016E38">
      <w:pPr>
        <w:pStyle w:val="Level3Text"/>
        <w:spacing w:after="0"/>
        <w:ind w:left="1843" w:firstLine="0"/>
        <w:rPr>
          <w:del w:id="237" w:author="Steve Baker [NESO]" w:date="2025-09-19T15:12:00Z" w16du:dateUtc="2025-09-19T14:12:00Z"/>
          <w:rFonts w:cs="Arial"/>
        </w:rPr>
        <w:pPrChange w:id="238" w:author="Claire Goult [NESO]" w:date="2025-09-22T15:28:00Z" w16du:dateUtc="2025-09-22T14:28:00Z">
          <w:pPr>
            <w:pStyle w:val="Level3Text"/>
          </w:pPr>
        </w:pPrChange>
      </w:pPr>
      <w:bookmarkStart w:id="239" w:name="_DV_M181"/>
      <w:bookmarkEnd w:id="239"/>
      <w:del w:id="240" w:author="Steve Baker [NESO]" w:date="2025-09-19T15:12:00Z" w16du:dateUtc="2025-09-19T14:12:00Z">
        <w:r w:rsidRPr="00FC2701" w:rsidDel="007B3167">
          <w:rPr>
            <w:rFonts w:cs="Arial"/>
          </w:rPr>
          <w:delText>(ii)</w:delText>
        </w:r>
        <w:r w:rsidRPr="00FC2701" w:rsidDel="007B3167">
          <w:rPr>
            <w:rFonts w:cs="Arial"/>
          </w:rPr>
          <w:tab/>
        </w:r>
        <w:r w:rsidR="00077ED1" w:rsidRPr="00FC2701" w:rsidDel="007B3167">
          <w:rPr>
            <w:rFonts w:cs="Arial"/>
            <w:u w:val="single"/>
          </w:rPr>
          <w:delText>EU Code User</w:delText>
        </w:r>
        <w:r w:rsidR="006B392D" w:rsidRPr="00FC2701" w:rsidDel="007B3167">
          <w:rPr>
            <w:rFonts w:cs="Arial"/>
            <w:u w:val="single"/>
          </w:rPr>
          <w:delText xml:space="preserve">’s </w:delText>
        </w:r>
        <w:r w:rsidRPr="00FC2701" w:rsidDel="007B3167">
          <w:rPr>
            <w:rFonts w:cs="Arial"/>
            <w:u w:val="single"/>
          </w:rPr>
          <w:delText xml:space="preserve">Plant and/or Apparatus </w:delText>
        </w:r>
        <w:r w:rsidR="00073E00" w:rsidRPr="00FC2701" w:rsidDel="007B3167">
          <w:rPr>
            <w:rFonts w:cs="Arial"/>
            <w:u w:val="single"/>
          </w:rPr>
          <w:delText>connecting</w:delText>
        </w:r>
        <w:r w:rsidRPr="00FC2701" w:rsidDel="007B3167">
          <w:rPr>
            <w:rFonts w:cs="Arial"/>
            <w:u w:val="single"/>
          </w:rPr>
          <w:delText xml:space="preserve"> </w:delText>
        </w:r>
        <w:r w:rsidR="00073E00" w:rsidRPr="00FC2701" w:rsidDel="007B3167">
          <w:rPr>
            <w:rFonts w:cs="Arial"/>
            <w:u w:val="single"/>
          </w:rPr>
          <w:delText xml:space="preserve">to </w:delText>
        </w:r>
        <w:r w:rsidRPr="00FC2701" w:rsidDel="007B3167">
          <w:rPr>
            <w:rFonts w:cs="Arial"/>
            <w:u w:val="single"/>
          </w:rPr>
          <w:delText>an existing Connection Point</w:delText>
        </w:r>
        <w:r w:rsidR="00E90286" w:rsidRPr="00FC2701" w:rsidDel="007B3167">
          <w:rPr>
            <w:rFonts w:cs="Arial"/>
            <w:u w:val="single"/>
          </w:rPr>
          <w:delText xml:space="preserve"> (including </w:delText>
        </w:r>
        <w:r w:rsidR="00BD4C9E" w:rsidRPr="00FC2701" w:rsidDel="007B3167">
          <w:rPr>
            <w:rFonts w:cs="Arial"/>
            <w:u w:val="single"/>
          </w:rPr>
          <w:delText>OTSDUW Plant and Apparatus</w:delText>
        </w:r>
        <w:r w:rsidR="00E90286" w:rsidRPr="00FC2701" w:rsidDel="007B3167">
          <w:rPr>
            <w:rFonts w:cs="Arial"/>
            <w:u w:val="single"/>
          </w:rPr>
          <w:delText xml:space="preserve"> at the </w:delText>
        </w:r>
        <w:r w:rsidR="00BD4C9E" w:rsidRPr="00FC2701" w:rsidDel="007B3167">
          <w:rPr>
            <w:rFonts w:cs="Arial"/>
            <w:u w:val="single"/>
          </w:rPr>
          <w:delText>Interface Point</w:delText>
        </w:r>
        <w:r w:rsidR="00D21792" w:rsidRPr="00FC2701" w:rsidDel="007B3167">
          <w:rPr>
            <w:rFonts w:cs="Arial"/>
            <w:u w:val="single"/>
          </w:rPr>
          <w:delText xml:space="preserve"> </w:delText>
        </w:r>
        <w:r w:rsidR="00E90286" w:rsidRPr="00FC2701" w:rsidDel="007B3167">
          <w:rPr>
            <w:rFonts w:cs="Arial"/>
            <w:u w:val="single"/>
          </w:rPr>
          <w:delText>)</w:delText>
        </w:r>
      </w:del>
    </w:p>
    <w:p w14:paraId="7EF2ADDC" w14:textId="3ADB2771" w:rsidR="00016E38" w:rsidRPr="00FC2701" w:rsidDel="007B3167" w:rsidRDefault="00FB5313">
      <w:pPr>
        <w:pStyle w:val="Level3Text"/>
        <w:spacing w:after="0"/>
        <w:ind w:left="1843" w:firstLine="0"/>
        <w:rPr>
          <w:del w:id="241" w:author="Steve Baker [NESO]" w:date="2025-09-19T15:12:00Z" w16du:dateUtc="2025-09-19T14:12:00Z"/>
          <w:rFonts w:cs="Arial"/>
        </w:rPr>
        <w:pPrChange w:id="242" w:author="Claire Goult [NESO]" w:date="2025-09-22T15:28:00Z" w16du:dateUtc="2025-09-22T14:28:00Z">
          <w:pPr>
            <w:pStyle w:val="Level3Text"/>
          </w:pPr>
        </w:pPrChange>
      </w:pPr>
      <w:bookmarkStart w:id="243" w:name="_DV_M182"/>
      <w:bookmarkEnd w:id="243"/>
      <w:del w:id="244" w:author="Steve Baker [NESO]" w:date="2025-09-19T15:12:00Z" w16du:dateUtc="2025-09-19T14:12:00Z">
        <w:r w:rsidRPr="00FC2701" w:rsidDel="007B3167">
          <w:rPr>
            <w:rFonts w:cs="Arial"/>
          </w:rPr>
          <w:tab/>
        </w:r>
        <w:r w:rsidR="00016E38" w:rsidRPr="00FC2701" w:rsidDel="007B3167">
          <w:rPr>
            <w:rFonts w:cs="Arial"/>
          </w:rPr>
          <w:delText xml:space="preserve">Each new additional and/or replacement item of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installed in relation to a change to an existing </w:delText>
        </w:r>
        <w:r w:rsidR="00016E38" w:rsidRPr="00FC2701" w:rsidDel="007B3167">
          <w:rPr>
            <w:rFonts w:cs="Arial"/>
            <w:b/>
          </w:rPr>
          <w:delText>Connection Point</w:delText>
        </w:r>
        <w:r w:rsidR="00E90286" w:rsidRPr="00FC2701" w:rsidDel="007B3167">
          <w:rPr>
            <w:rFonts w:cs="Arial"/>
            <w:b/>
          </w:rPr>
          <w:delText xml:space="preserve"> </w:delText>
        </w:r>
        <w:r w:rsidR="00E90286" w:rsidRPr="00FC2701" w:rsidDel="007B3167">
          <w:rPr>
            <w:rFonts w:cs="Arial"/>
          </w:rPr>
          <w:delText xml:space="preserve">(or </w:delText>
        </w:r>
        <w:r w:rsidR="00BD4C9E" w:rsidRPr="00FC2701" w:rsidDel="007B3167">
          <w:rPr>
            <w:rFonts w:cs="Arial"/>
            <w:b/>
          </w:rPr>
          <w:delText>OTSDUW Plant and Apparatus</w:delText>
        </w:r>
        <w:r w:rsidR="00E90286" w:rsidRPr="00FC2701" w:rsidDel="007B3167">
          <w:rPr>
            <w:rFonts w:cs="Arial"/>
            <w:b/>
          </w:rPr>
          <w:delText xml:space="preserve"> </w:delText>
        </w:r>
        <w:r w:rsidR="00E90286" w:rsidRPr="00FC2701" w:rsidDel="007B3167">
          <w:rPr>
            <w:rFonts w:cs="Arial"/>
          </w:rPr>
          <w:delText xml:space="preserve">at the </w:delText>
        </w:r>
        <w:r w:rsidR="00BD4C9E" w:rsidRPr="00FC2701" w:rsidDel="007B3167">
          <w:rPr>
            <w:rFonts w:cs="Arial"/>
            <w:b/>
          </w:rPr>
          <w:delText>Interface Point</w:delText>
        </w:r>
        <w:r w:rsidR="00E90286" w:rsidRPr="00FC2701" w:rsidDel="007B3167">
          <w:rPr>
            <w:rFonts w:cs="Arial"/>
            <w:b/>
          </w:rPr>
          <w:delText xml:space="preserve"> </w:delText>
        </w:r>
        <w:r w:rsidR="00E90286" w:rsidRPr="00FC2701" w:rsidDel="007B3167">
          <w:rPr>
            <w:rFonts w:cs="Arial"/>
          </w:rPr>
          <w:delText xml:space="preserve"> and </w:delText>
        </w:r>
        <w:r w:rsidR="00E90286" w:rsidRPr="00FC2701" w:rsidDel="007B3167">
          <w:rPr>
            <w:rFonts w:cs="Arial"/>
            <w:b/>
          </w:rPr>
          <w:delText>Connection Point</w:delText>
        </w:r>
        <w:r w:rsidR="00D21792" w:rsidRPr="00FC2701" w:rsidDel="007B3167">
          <w:rPr>
            <w:rFonts w:cs="Arial"/>
            <w:b/>
          </w:rPr>
          <w:delText xml:space="preserve"> </w:delText>
        </w:r>
        <w:r w:rsidR="00D21792" w:rsidRPr="00FC2701" w:rsidDel="007B3167">
          <w:rPr>
            <w:rFonts w:cs="Arial"/>
          </w:rPr>
          <w:delText>or</w:delText>
        </w:r>
        <w:r w:rsidR="00D21792" w:rsidRPr="00FC2701" w:rsidDel="007B3167">
          <w:rPr>
            <w:rFonts w:cs="Arial"/>
            <w:b/>
          </w:rPr>
          <w:delText xml:space="preserve"> Remote End HVDC Converter Stations </w:delText>
        </w:r>
        <w:r w:rsidR="00D21792" w:rsidRPr="00FC2701" w:rsidDel="007B3167">
          <w:rPr>
            <w:rFonts w:cs="Arial"/>
          </w:rPr>
          <w:delText>at the</w:delText>
        </w:r>
        <w:r w:rsidR="00D21792" w:rsidRPr="00FC2701" w:rsidDel="007B3167">
          <w:rPr>
            <w:rFonts w:cs="Arial"/>
            <w:b/>
          </w:rPr>
          <w:delText xml:space="preserve"> HVDC Interface Point</w:delText>
        </w:r>
        <w:r w:rsidR="00E90286" w:rsidRPr="00FC2701" w:rsidDel="007B3167">
          <w:rPr>
            <w:rFonts w:cs="Arial"/>
          </w:rPr>
          <w:delText>)</w:delText>
        </w:r>
        <w:r w:rsidR="00016E38" w:rsidRPr="00FC2701" w:rsidDel="007B3167">
          <w:rPr>
            <w:rFonts w:cs="Arial"/>
            <w:strike/>
          </w:rPr>
          <w:delText xml:space="preserve"> </w:delText>
        </w:r>
        <w:r w:rsidR="00016E38" w:rsidRPr="00FC2701" w:rsidDel="007B3167">
          <w:rPr>
            <w:rFonts w:cs="Arial"/>
          </w:rPr>
          <w:delText xml:space="preserve">shall comply with the standards/specifications applicable when the change was designed, or such other standards/specifications as necessary to ensure that the item of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is reasonably fit for its intended purpose having due regard to the obligations of </w:delText>
        </w:r>
        <w:r w:rsidR="00E640E7" w:rsidRPr="00FC2701" w:rsidDel="007B3167">
          <w:rPr>
            <w:rFonts w:cs="Arial"/>
            <w:b/>
          </w:rPr>
          <w:delText>The Company</w:delText>
        </w:r>
        <w:r w:rsidR="00016E38" w:rsidRPr="00FC2701" w:rsidDel="007B3167">
          <w:rPr>
            <w:rFonts w:cs="Arial"/>
          </w:rPr>
          <w:delText xml:space="preserve">, the relevant </w:delText>
        </w:r>
        <w:r w:rsidR="00BD4C9E" w:rsidRPr="00FC2701" w:rsidDel="007B3167">
          <w:rPr>
            <w:rFonts w:cs="Arial"/>
            <w:b/>
          </w:rPr>
          <w:delText>User</w:delText>
        </w:r>
        <w:r w:rsidR="00016E38" w:rsidRPr="00FC2701" w:rsidDel="007B3167">
          <w:rPr>
            <w:rFonts w:cs="Arial"/>
          </w:rPr>
          <w:delText xml:space="preserve"> the </w:delText>
        </w:r>
        <w:r w:rsidR="00016E38" w:rsidRPr="00FC2701" w:rsidDel="007B3167">
          <w:rPr>
            <w:rFonts w:cs="Arial"/>
            <w:b/>
          </w:rPr>
          <w:delText>Relevant Transmission Licensee</w:delText>
        </w:r>
        <w:r w:rsidR="00016E38" w:rsidRPr="00FC2701" w:rsidDel="007B3167">
          <w:rPr>
            <w:rFonts w:cs="Arial"/>
          </w:rPr>
          <w:delText xml:space="preserve"> under their </w:delText>
        </w:r>
        <w:r w:rsidR="00016E38" w:rsidRPr="00FC2701" w:rsidDel="007B3167">
          <w:rPr>
            <w:rFonts w:cs="Arial"/>
          </w:rPr>
          <w:lastRenderedPageBreak/>
          <w:delText xml:space="preserve">respective </w:delText>
        </w:r>
        <w:r w:rsidR="00016E38" w:rsidRPr="00FC2701" w:rsidDel="007B3167">
          <w:rPr>
            <w:rFonts w:cs="Arial"/>
            <w:b/>
          </w:rPr>
          <w:delText>Licences</w:delText>
        </w:r>
        <w:r w:rsidR="00016E38" w:rsidRPr="00FC2701" w:rsidDel="007B3167">
          <w:rPr>
            <w:rFonts w:cs="Arial"/>
          </w:rPr>
          <w:delText xml:space="preserve">.  Where appropriate this information, including the application dates of the relevant standards/specifications, will be as specified in the varied </w:delText>
        </w:r>
        <w:r w:rsidR="00120F10" w:rsidRPr="00FC2701" w:rsidDel="007B3167">
          <w:rPr>
            <w:rFonts w:cs="Arial"/>
            <w:b/>
          </w:rPr>
          <w:delText>Bilateral Agreement</w:delText>
        </w:r>
        <w:r w:rsidR="00016E38" w:rsidRPr="00FC2701" w:rsidDel="007B3167">
          <w:rPr>
            <w:rFonts w:cs="Arial"/>
          </w:rPr>
          <w:delText>.</w:delText>
        </w:r>
      </w:del>
    </w:p>
    <w:p w14:paraId="3F04C0F1" w14:textId="01078FC7" w:rsidR="00016E38" w:rsidRPr="00FC2701" w:rsidDel="007B3167" w:rsidRDefault="00E640E7">
      <w:pPr>
        <w:pStyle w:val="Level3Text"/>
        <w:spacing w:after="0"/>
        <w:ind w:left="1843" w:firstLine="0"/>
        <w:rPr>
          <w:del w:id="245" w:author="Steve Baker [NESO]" w:date="2025-09-19T15:12:00Z" w16du:dateUtc="2025-09-19T14:12:00Z"/>
          <w:rFonts w:cs="Arial"/>
        </w:rPr>
        <w:pPrChange w:id="246" w:author="Claire Goult [NESO]" w:date="2025-09-22T15:28:00Z" w16du:dateUtc="2025-09-22T14:28:00Z">
          <w:pPr>
            <w:pStyle w:val="Level3Text"/>
          </w:pPr>
        </w:pPrChange>
      </w:pPr>
      <w:bookmarkStart w:id="247" w:name="_DV_M183"/>
      <w:bookmarkEnd w:id="247"/>
      <w:del w:id="248" w:author="Steve Baker [NESO]" w:date="2025-09-19T15:12:00Z" w16du:dateUtc="2025-09-19T14:12:00Z">
        <w:r w:rsidRPr="00FC2701" w:rsidDel="007B3167">
          <w:rPr>
            <w:rFonts w:cs="Arial"/>
          </w:rPr>
          <w:delText>(iii</w:delText>
        </w:r>
        <w:r w:rsidR="00016E38" w:rsidRPr="00FC2701" w:rsidDel="007B3167">
          <w:rPr>
            <w:rFonts w:cs="Arial"/>
          </w:rPr>
          <w:delText>)</w:delText>
        </w:r>
        <w:r w:rsidR="00016E38" w:rsidRPr="00FC2701" w:rsidDel="007B3167">
          <w:rPr>
            <w:rFonts w:cs="Arial"/>
          </w:rPr>
          <w:tab/>
        </w:r>
        <w:r w:rsidR="00016E38" w:rsidRPr="00FC2701" w:rsidDel="007B3167">
          <w:rPr>
            <w:rFonts w:cs="Arial"/>
            <w:u w:val="single"/>
          </w:rPr>
          <w:delText>Used Plant and/or Apparatus being moved, re-used or modified</w:delText>
        </w:r>
      </w:del>
    </w:p>
    <w:p w14:paraId="346AA64F" w14:textId="7EA9412C" w:rsidR="00016E38" w:rsidRPr="00FC2701" w:rsidDel="007B3167" w:rsidRDefault="00FB5313">
      <w:pPr>
        <w:pStyle w:val="Level3Text"/>
        <w:spacing w:after="0"/>
        <w:ind w:left="1843" w:firstLine="0"/>
        <w:rPr>
          <w:del w:id="249" w:author="Steve Baker [NESO]" w:date="2025-09-19T15:12:00Z" w16du:dateUtc="2025-09-19T14:12:00Z"/>
          <w:rFonts w:cs="Arial"/>
        </w:rPr>
        <w:pPrChange w:id="250" w:author="Claire Goult [NESO]" w:date="2025-09-22T15:28:00Z" w16du:dateUtc="2025-09-22T14:28:00Z">
          <w:pPr>
            <w:pStyle w:val="Level3Text"/>
          </w:pPr>
        </w:pPrChange>
      </w:pPr>
      <w:bookmarkStart w:id="251" w:name="_DV_M184"/>
      <w:bookmarkEnd w:id="251"/>
      <w:del w:id="252" w:author="Steve Baker [NESO]" w:date="2025-09-19T15:12:00Z" w16du:dateUtc="2025-09-19T14:12:00Z">
        <w:r w:rsidRPr="00FC2701" w:rsidDel="007B3167">
          <w:rPr>
            <w:rFonts w:cs="Arial"/>
          </w:rPr>
          <w:tab/>
        </w:r>
        <w:r w:rsidR="00016E38" w:rsidRPr="00FC2701" w:rsidDel="007B3167">
          <w:rPr>
            <w:rFonts w:cs="Arial"/>
          </w:rPr>
          <w:delText xml:space="preserve">If, after its installation, any such item of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is subsequently</w:delText>
        </w:r>
        <w:r w:rsidR="00E56016" w:rsidRPr="00FC2701" w:rsidDel="007B3167">
          <w:rPr>
            <w:rFonts w:cs="Arial"/>
          </w:rPr>
          <w:delText>:</w:delText>
        </w:r>
      </w:del>
    </w:p>
    <w:p w14:paraId="7A7AE67C" w14:textId="1B0AA1B9" w:rsidR="00016E38" w:rsidRPr="00FC2701" w:rsidDel="007B3167" w:rsidRDefault="00FB5313">
      <w:pPr>
        <w:pStyle w:val="Level4"/>
        <w:spacing w:after="0"/>
        <w:ind w:left="1843" w:firstLine="0"/>
        <w:rPr>
          <w:del w:id="253" w:author="Steve Baker [NESO]" w:date="2025-09-19T15:12:00Z" w16du:dateUtc="2025-09-19T14:12:00Z"/>
          <w:rFonts w:cs="Arial"/>
        </w:rPr>
        <w:pPrChange w:id="254" w:author="Claire Goult [NESO]" w:date="2025-09-22T15:28:00Z" w16du:dateUtc="2025-09-22T14:28:00Z">
          <w:pPr>
            <w:pStyle w:val="Level4"/>
          </w:pPr>
        </w:pPrChange>
      </w:pPr>
      <w:bookmarkStart w:id="255" w:name="_DV_M185"/>
      <w:bookmarkEnd w:id="255"/>
      <w:del w:id="256" w:author="Steve Baker [NESO]" w:date="2025-09-19T15:12:00Z" w16du:dateUtc="2025-09-19T14:12:00Z">
        <w:r w:rsidRPr="00FC2701" w:rsidDel="007B3167">
          <w:rPr>
            <w:rFonts w:cs="Arial"/>
          </w:rPr>
          <w:tab/>
        </w:r>
        <w:r w:rsidR="00016E38" w:rsidRPr="00FC2701" w:rsidDel="007B3167">
          <w:rPr>
            <w:rFonts w:cs="Arial"/>
          </w:rPr>
          <w:delText>moved to a new location; or</w:delText>
        </w:r>
      </w:del>
    </w:p>
    <w:p w14:paraId="57E90F51" w14:textId="7291A0A7" w:rsidR="00016E38" w:rsidRPr="00FC2701" w:rsidDel="007B3167" w:rsidRDefault="00FB5313">
      <w:pPr>
        <w:pStyle w:val="Level4"/>
        <w:spacing w:after="0"/>
        <w:ind w:left="1843" w:firstLine="0"/>
        <w:rPr>
          <w:del w:id="257" w:author="Steve Baker [NESO]" w:date="2025-09-19T15:12:00Z" w16du:dateUtc="2025-09-19T14:12:00Z"/>
          <w:rFonts w:cs="Arial"/>
        </w:rPr>
        <w:pPrChange w:id="258" w:author="Claire Goult [NESO]" w:date="2025-09-22T15:28:00Z" w16du:dateUtc="2025-09-22T14:28:00Z">
          <w:pPr>
            <w:pStyle w:val="Level4"/>
          </w:pPr>
        </w:pPrChange>
      </w:pPr>
      <w:bookmarkStart w:id="259" w:name="_DV_M186"/>
      <w:bookmarkEnd w:id="259"/>
      <w:del w:id="260" w:author="Steve Baker [NESO]" w:date="2025-09-19T15:12:00Z" w16du:dateUtc="2025-09-19T14:12:00Z">
        <w:r w:rsidRPr="00FC2701" w:rsidDel="007B3167">
          <w:rPr>
            <w:rFonts w:cs="Arial"/>
          </w:rPr>
          <w:tab/>
        </w:r>
        <w:r w:rsidR="00016E38" w:rsidRPr="00FC2701" w:rsidDel="007B3167">
          <w:rPr>
            <w:rFonts w:cs="Arial"/>
          </w:rPr>
          <w:delText>used for a different purpose; or</w:delText>
        </w:r>
      </w:del>
    </w:p>
    <w:p w14:paraId="22FD8266" w14:textId="0CFFAC17" w:rsidR="00016E38" w:rsidRPr="00FC2701" w:rsidDel="007B3167" w:rsidRDefault="00FB5313">
      <w:pPr>
        <w:pStyle w:val="Level4"/>
        <w:spacing w:after="0"/>
        <w:ind w:left="1843" w:firstLine="0"/>
        <w:rPr>
          <w:del w:id="261" w:author="Steve Baker [NESO]" w:date="2025-09-19T15:12:00Z" w16du:dateUtc="2025-09-19T14:12:00Z"/>
          <w:rFonts w:cs="Arial"/>
        </w:rPr>
        <w:pPrChange w:id="262" w:author="Claire Goult [NESO]" w:date="2025-09-22T15:28:00Z" w16du:dateUtc="2025-09-22T14:28:00Z">
          <w:pPr>
            <w:pStyle w:val="Level4"/>
          </w:pPr>
        </w:pPrChange>
      </w:pPr>
      <w:bookmarkStart w:id="263" w:name="_DV_M187"/>
      <w:bookmarkEnd w:id="263"/>
      <w:del w:id="264" w:author="Steve Baker [NESO]" w:date="2025-09-19T15:12:00Z" w16du:dateUtc="2025-09-19T14:12:00Z">
        <w:r w:rsidRPr="00FC2701" w:rsidDel="007B3167">
          <w:rPr>
            <w:rFonts w:cs="Arial"/>
          </w:rPr>
          <w:tab/>
        </w:r>
        <w:r w:rsidR="00016E38" w:rsidRPr="00FC2701" w:rsidDel="007B3167">
          <w:rPr>
            <w:rFonts w:cs="Arial"/>
          </w:rPr>
          <w:delText>otherwise modified;</w:delText>
        </w:r>
      </w:del>
    </w:p>
    <w:p w14:paraId="72805313" w14:textId="2779A026" w:rsidR="00016E38" w:rsidRPr="00FC2701" w:rsidDel="004A6A0F" w:rsidRDefault="00FB5313">
      <w:pPr>
        <w:pStyle w:val="Level3Text"/>
        <w:spacing w:after="0"/>
        <w:ind w:left="1843" w:firstLine="0"/>
        <w:rPr>
          <w:del w:id="265" w:author="Tammy Meek [NESO]" w:date="2025-09-22T15:57:00Z" w16du:dateUtc="2025-09-22T14:57:00Z"/>
          <w:rFonts w:cs="Arial"/>
        </w:rPr>
        <w:pPrChange w:id="266" w:author="Claire Goult [NESO]" w:date="2025-09-22T15:28:00Z" w16du:dateUtc="2025-09-22T14:28:00Z">
          <w:pPr>
            <w:pStyle w:val="Level3Text"/>
          </w:pPr>
        </w:pPrChange>
      </w:pPr>
      <w:bookmarkStart w:id="267" w:name="_DV_M188"/>
      <w:bookmarkEnd w:id="267"/>
      <w:del w:id="268" w:author="Steve Baker [NESO]" w:date="2025-09-19T15:12:00Z" w16du:dateUtc="2025-09-19T14:12:00Z">
        <w:r w:rsidRPr="00FC2701" w:rsidDel="007B3167">
          <w:rPr>
            <w:rFonts w:cs="Arial"/>
          </w:rPr>
          <w:tab/>
        </w:r>
        <w:r w:rsidR="00016E38" w:rsidRPr="00FC2701" w:rsidDel="007B3167">
          <w:rPr>
            <w:rFonts w:cs="Arial"/>
          </w:rPr>
          <w:delText>then the standards/spe</w:delText>
        </w:r>
        <w:r w:rsidR="00D21792" w:rsidRPr="00FC2701" w:rsidDel="007B3167">
          <w:rPr>
            <w:rFonts w:cs="Arial"/>
          </w:rPr>
          <w:delText>cifications as described in (i)</w:delText>
        </w:r>
        <w:r w:rsidR="00016E38" w:rsidRPr="00FC2701" w:rsidDel="007B3167">
          <w:rPr>
            <w:rFonts w:cs="Arial"/>
          </w:rPr>
          <w:delText xml:space="preserve"> </w:delText>
        </w:r>
        <w:r w:rsidR="00D21792" w:rsidRPr="00FC2701" w:rsidDel="007B3167">
          <w:rPr>
            <w:rFonts w:cs="Arial"/>
          </w:rPr>
          <w:delText xml:space="preserve">or </w:delText>
        </w:r>
        <w:r w:rsidR="00016E38" w:rsidRPr="00FC2701" w:rsidDel="007B3167">
          <w:rPr>
            <w:rFonts w:cs="Arial"/>
          </w:rPr>
          <w:delText xml:space="preserve">(ii) above as applicable will apply as appropriate to such </w:delText>
        </w:r>
        <w:r w:rsidR="00016E38" w:rsidRPr="00FC2701" w:rsidDel="007B3167">
          <w:rPr>
            <w:rFonts w:cs="Arial"/>
            <w:b/>
          </w:rPr>
          <w:delText>Plant</w:delText>
        </w:r>
        <w:r w:rsidR="00016E38" w:rsidRPr="00FC2701" w:rsidDel="007B3167">
          <w:rPr>
            <w:rFonts w:cs="Arial"/>
          </w:rPr>
          <w:delText xml:space="preserve"> and/or </w:delText>
        </w:r>
        <w:r w:rsidR="00016E38" w:rsidRPr="00FC2701" w:rsidDel="007B3167">
          <w:rPr>
            <w:rFonts w:cs="Arial"/>
            <w:b/>
          </w:rPr>
          <w:delText>Apparatus</w:delText>
        </w:r>
        <w:r w:rsidR="00016E38" w:rsidRPr="00FC2701" w:rsidDel="007B3167">
          <w:rPr>
            <w:rFonts w:cs="Arial"/>
          </w:rPr>
          <w:delText xml:space="preserve">, which must be reasonably fit for its intended purpose having due regard to the obligations of </w:delText>
        </w:r>
        <w:r w:rsidR="00E640E7" w:rsidRPr="00FC2701" w:rsidDel="007B3167">
          <w:rPr>
            <w:rFonts w:cs="Arial"/>
            <w:b/>
          </w:rPr>
          <w:delText>The Company</w:delText>
        </w:r>
        <w:r w:rsidR="00016E38" w:rsidRPr="00FC2701" w:rsidDel="007B3167">
          <w:rPr>
            <w:rFonts w:cs="Arial"/>
          </w:rPr>
          <w:delText xml:space="preserve">, the relevant </w:delText>
        </w:r>
        <w:r w:rsidR="00BD4C9E" w:rsidRPr="00FC2701" w:rsidDel="007B3167">
          <w:rPr>
            <w:rFonts w:cs="Arial"/>
            <w:b/>
          </w:rPr>
          <w:delText>User</w:delText>
        </w:r>
        <w:r w:rsidR="00016E38" w:rsidRPr="00FC2701" w:rsidDel="007B3167">
          <w:rPr>
            <w:rFonts w:cs="Arial"/>
          </w:rPr>
          <w:delText xml:space="preserve"> and the </w:delText>
        </w:r>
        <w:r w:rsidR="00016E38" w:rsidRPr="00FC2701" w:rsidDel="007B3167">
          <w:rPr>
            <w:rFonts w:cs="Arial"/>
            <w:b/>
          </w:rPr>
          <w:delText>Relevant Transmission Licensee</w:delText>
        </w:r>
        <w:r w:rsidR="00016E38" w:rsidRPr="00FC2701" w:rsidDel="007B3167">
          <w:rPr>
            <w:rFonts w:cs="Arial"/>
          </w:rPr>
          <w:delText xml:space="preserve"> under their respective </w:delText>
        </w:r>
        <w:r w:rsidR="00016E38" w:rsidRPr="00FC2701" w:rsidDel="007B3167">
          <w:rPr>
            <w:rFonts w:cs="Arial"/>
            <w:b/>
          </w:rPr>
          <w:delText>Licences</w:delText>
        </w:r>
        <w:r w:rsidR="00016E38" w:rsidRPr="00FC2701" w:rsidDel="007B3167">
          <w:rPr>
            <w:rFonts w:cs="Arial"/>
          </w:rPr>
          <w:delText>.</w:delText>
        </w:r>
      </w:del>
    </w:p>
    <w:p w14:paraId="3FFFFFCE" w14:textId="580D3778" w:rsidR="00016E38" w:rsidRPr="00FC2701" w:rsidRDefault="00016E38">
      <w:pPr>
        <w:pStyle w:val="Level3Text"/>
        <w:spacing w:before="120" w:after="0"/>
        <w:ind w:left="1843"/>
        <w:rPr>
          <w:rFonts w:cs="Arial"/>
        </w:rPr>
        <w:pPrChange w:id="269" w:author="Tammy Meek [NESO]" w:date="2025-09-22T15:57:00Z" w16du:dateUtc="2025-09-22T14:57:00Z">
          <w:pPr>
            <w:pStyle w:val="Level2Text"/>
          </w:pPr>
        </w:pPrChange>
      </w:pPr>
      <w:bookmarkStart w:id="270" w:name="_DV_M189"/>
      <w:bookmarkEnd w:id="270"/>
      <w:r w:rsidRPr="00FC2701">
        <w:rPr>
          <w:rFonts w:cs="Arial"/>
        </w:rPr>
        <w:t>(b)</w:t>
      </w:r>
      <w:r w:rsidRPr="00FC2701">
        <w:rPr>
          <w:rFonts w:cs="Arial"/>
        </w:rPr>
        <w:tab/>
      </w:r>
      <w:ins w:id="271" w:author="Steve Baker [NESO]" w:date="2025-09-19T15:12:00Z" w16du:dateUtc="2025-09-19T14:12:00Z">
        <w:r w:rsidR="00A30079">
          <w:rPr>
            <w:rFonts w:cs="Arial"/>
          </w:rPr>
          <w:t xml:space="preserve">A list of </w:t>
        </w:r>
        <w:r w:rsidR="00A30079" w:rsidRPr="00A30079">
          <w:rPr>
            <w:rFonts w:cs="Arial"/>
            <w:b/>
            <w:bCs/>
          </w:rPr>
          <w:t>Electrical Standards</w:t>
        </w:r>
        <w:r w:rsidR="00A30079">
          <w:rPr>
            <w:rFonts w:cs="Arial"/>
          </w:rPr>
          <w:t xml:space="preserve"> is provided </w:t>
        </w:r>
      </w:ins>
      <w:ins w:id="272" w:author="Steve Baker [NESO]" w:date="2025-09-19T15:13:00Z" w16du:dateUtc="2025-09-19T14:13:00Z">
        <w:r w:rsidR="00A30079">
          <w:rPr>
            <w:rFonts w:cs="Arial"/>
          </w:rPr>
          <w:t xml:space="preserve">in the Annex to the </w:t>
        </w:r>
        <w:r w:rsidR="00A30079" w:rsidRPr="00A30079">
          <w:rPr>
            <w:rFonts w:cs="Arial"/>
            <w:b/>
            <w:bCs/>
          </w:rPr>
          <w:t>General Conditions</w:t>
        </w:r>
        <w:r w:rsidR="00A30079">
          <w:rPr>
            <w:rFonts w:cs="Arial"/>
          </w:rPr>
          <w:t>.</w:t>
        </w:r>
        <w:del w:id="273" w:author="Claire Goult" w:date="2025-12-03T12:15:00Z" w16du:dateUtc="2025-12-03T12:15:00Z">
          <w:r w:rsidR="00A30079" w:rsidDel="00AB171F">
            <w:rPr>
              <w:rFonts w:cs="Arial"/>
            </w:rPr>
            <w:delText xml:space="preserve"> </w:delText>
          </w:r>
        </w:del>
      </w:ins>
      <w:del w:id="274" w:author="Steve Baker [NESO]" w:date="2025-09-19T15:13:00Z" w16du:dateUtc="2025-09-19T14:13:00Z">
        <w:r w:rsidR="00E640E7" w:rsidRPr="00324EAE" w:rsidDel="00A30079">
          <w:rPr>
            <w:b/>
          </w:rPr>
          <w:delText>The Company</w:delText>
        </w:r>
        <w:r w:rsidRPr="00FC2701" w:rsidDel="00A30079">
          <w:rPr>
            <w:rFonts w:cs="Arial"/>
          </w:rPr>
          <w:delText xml:space="preserve"> shall at all times maintain a list of those </w:delText>
        </w:r>
        <w:r w:rsidRPr="00FC2701" w:rsidDel="00A30079">
          <w:rPr>
            <w:rFonts w:cs="Arial"/>
            <w:b/>
          </w:rPr>
          <w:delText>Technical Specifications</w:delText>
        </w:r>
        <w:r w:rsidRPr="00FC2701" w:rsidDel="00A30079">
          <w:rPr>
            <w:rFonts w:cs="Arial"/>
          </w:rPr>
          <w:delText xml:space="preserve"> and additional requirements which might be applicable under this </w:delText>
        </w:r>
        <w:r w:rsidR="00D21792" w:rsidRPr="00FC2701" w:rsidDel="00A30079">
          <w:rPr>
            <w:rFonts w:cs="Arial"/>
          </w:rPr>
          <w:delText>E</w:delText>
        </w:r>
        <w:r w:rsidRPr="00FC2701" w:rsidDel="00A30079">
          <w:rPr>
            <w:rFonts w:cs="Arial"/>
          </w:rPr>
          <w:delText xml:space="preserve">CC.6.2.1.2 and which may be referenced by </w:delText>
        </w:r>
        <w:r w:rsidR="00E640E7" w:rsidRPr="00324EAE" w:rsidDel="00A30079">
          <w:rPr>
            <w:b/>
          </w:rPr>
          <w:delText>The Company</w:delText>
        </w:r>
        <w:r w:rsidRPr="00FC2701" w:rsidDel="00A30079">
          <w:rPr>
            <w:rFonts w:cs="Arial"/>
          </w:rPr>
          <w:delText xml:space="preserve"> in the </w:delText>
        </w:r>
        <w:r w:rsidR="00120F10" w:rsidRPr="00FC2701" w:rsidDel="00A30079">
          <w:rPr>
            <w:rFonts w:cs="Arial"/>
            <w:b/>
          </w:rPr>
          <w:delText>Bilateral Agreement</w:delText>
        </w:r>
        <w:r w:rsidRPr="00FC2701" w:rsidDel="00A30079">
          <w:rPr>
            <w:rFonts w:cs="Arial"/>
          </w:rPr>
          <w:delText xml:space="preserve">. </w:delText>
        </w:r>
        <w:r w:rsidR="00310FA5" w:rsidRPr="00FC2701" w:rsidDel="00A30079">
          <w:rPr>
            <w:rFonts w:cs="Arial"/>
            <w:b/>
          </w:rPr>
          <w:delText>The Company</w:delText>
        </w:r>
        <w:r w:rsidRPr="00FC2701" w:rsidDel="00A30079">
          <w:rPr>
            <w:rFonts w:cs="Arial"/>
          </w:rPr>
          <w:delText xml:space="preserve"> shall provide a copy of the list upon request to any </w:delText>
        </w:r>
        <w:r w:rsidR="00077ED1" w:rsidRPr="00FC2701" w:rsidDel="00A30079">
          <w:rPr>
            <w:rFonts w:cs="Arial"/>
            <w:b/>
          </w:rPr>
          <w:delText xml:space="preserve"> EU Code User</w:delText>
        </w:r>
        <w:r w:rsidRPr="00FC2701" w:rsidDel="00A30079">
          <w:rPr>
            <w:rFonts w:cs="Arial"/>
          </w:rPr>
          <w:delText xml:space="preserve">. </w:delText>
        </w:r>
        <w:r w:rsidR="00310FA5" w:rsidRPr="00FC2701" w:rsidDel="00A30079">
          <w:rPr>
            <w:rFonts w:cs="Arial"/>
            <w:b/>
          </w:rPr>
          <w:delText>The Company</w:delText>
        </w:r>
        <w:r w:rsidRPr="00FC2701" w:rsidDel="00A30079">
          <w:rPr>
            <w:rFonts w:cs="Arial"/>
          </w:rPr>
          <w:delText xml:space="preserve"> shall also provide a copy of the list to any </w:delText>
        </w:r>
        <w:r w:rsidR="00077ED1" w:rsidRPr="00FC2701" w:rsidDel="00A30079">
          <w:rPr>
            <w:rFonts w:cs="Arial"/>
            <w:b/>
          </w:rPr>
          <w:delText>EU Code User</w:delText>
        </w:r>
        <w:r w:rsidR="00077ED1" w:rsidRPr="00FC2701" w:rsidDel="00A30079">
          <w:rPr>
            <w:rFonts w:cs="Arial"/>
          </w:rPr>
          <w:delText xml:space="preserve"> </w:delText>
        </w:r>
        <w:r w:rsidRPr="00FC2701" w:rsidDel="00A30079">
          <w:rPr>
            <w:rFonts w:cs="Arial"/>
          </w:rPr>
          <w:delText xml:space="preserve"> upon receipt of an application form for a</w:delText>
        </w:r>
        <w:r w:rsidRPr="00FC2701" w:rsidDel="00A30079">
          <w:rPr>
            <w:rFonts w:cs="Arial"/>
            <w:b/>
          </w:rPr>
          <w:delText xml:space="preserve"> </w:delText>
        </w:r>
        <w:r w:rsidR="00120F10" w:rsidRPr="00FC2701" w:rsidDel="00A30079">
          <w:rPr>
            <w:rFonts w:cs="Arial"/>
            <w:b/>
          </w:rPr>
          <w:delText>Bilateral Agreement</w:delText>
        </w:r>
        <w:r w:rsidRPr="00FC2701" w:rsidDel="00A30079">
          <w:rPr>
            <w:rFonts w:cs="Arial"/>
          </w:rPr>
          <w:delText xml:space="preserve"> for a new </w:delText>
        </w:r>
        <w:r w:rsidRPr="00FC2701" w:rsidDel="00A30079">
          <w:rPr>
            <w:rFonts w:cs="Arial"/>
            <w:b/>
          </w:rPr>
          <w:delText>Connection</w:delText>
        </w:r>
        <w:bookmarkStart w:id="275" w:name="_DV_C65"/>
        <w:r w:rsidRPr="00FC2701" w:rsidDel="00A30079">
          <w:rPr>
            <w:rFonts w:cs="Arial"/>
            <w:b/>
          </w:rPr>
          <w:delText xml:space="preserve"> </w:delText>
        </w:r>
        <w:bookmarkStart w:id="276" w:name="_DV_M190"/>
        <w:bookmarkEnd w:id="275"/>
        <w:bookmarkEnd w:id="276"/>
        <w:r w:rsidRPr="00FC2701" w:rsidDel="00A30079">
          <w:rPr>
            <w:rFonts w:cs="Arial"/>
            <w:b/>
          </w:rPr>
          <w:delText>Point</w:delText>
        </w:r>
        <w:r w:rsidRPr="00FC2701" w:rsidDel="00A30079">
          <w:rPr>
            <w:rFonts w:cs="Arial"/>
          </w:rPr>
          <w:delText>.</w:delText>
        </w:r>
      </w:del>
    </w:p>
    <w:p w14:paraId="5B055E12" w14:textId="7D1E6B6E" w:rsidR="00016E38" w:rsidRPr="00FC2701" w:rsidRDefault="00016E38">
      <w:pPr>
        <w:pStyle w:val="Level2Text"/>
        <w:spacing w:before="120"/>
        <w:rPr>
          <w:rFonts w:cs="Arial"/>
          <w:lang w:val="en-GB"/>
        </w:rPr>
        <w:pPrChange w:id="277" w:author="Tammy Meek [NESO]" w:date="2025-09-22T15:56:00Z" w16du:dateUtc="2025-09-22T14:56:00Z">
          <w:pPr>
            <w:pStyle w:val="Level2Text"/>
          </w:pPr>
        </w:pPrChange>
      </w:pPr>
      <w:bookmarkStart w:id="278" w:name="_DV_M191"/>
      <w:bookmarkEnd w:id="27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79" w:name="_DV_M192"/>
      <w:bookmarkEnd w:id="279"/>
      <w:r w:rsidRPr="00FC2701">
        <w:rPr>
          <w:rFonts w:cs="Arial"/>
          <w:lang w:val="en-GB"/>
        </w:rPr>
        <w:t xml:space="preserve">which the </w:t>
      </w:r>
      <w:r w:rsidR="00077ED1" w:rsidRPr="00FC2701">
        <w:rPr>
          <w:rFonts w:cs="Arial"/>
          <w:b/>
          <w:lang w:val="en-GB"/>
        </w:rPr>
        <w:t xml:space="preserve">EU Code User </w:t>
      </w:r>
      <w:del w:id="280" w:author="Frank Kasibante [NESO]" w:date="2025-11-17T10:05:00Z" w16du:dateUtc="2025-11-17T10:05:00Z">
        <w:r w:rsidRPr="00FC2701" w:rsidDel="00EF4B03">
          <w:rPr>
            <w:rFonts w:cs="Arial"/>
            <w:lang w:val="en-GB"/>
          </w:rPr>
          <w:delText xml:space="preserve"> </w:delText>
        </w:r>
      </w:del>
      <w:r w:rsidRPr="00FC2701">
        <w:rPr>
          <w:rFonts w:cs="Arial"/>
          <w:lang w:val="en-GB"/>
        </w:rPr>
        <w:t xml:space="preserve">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3352882B" w:rsidR="00016E38" w:rsidRPr="00FC2701" w:rsidRDefault="00016E38" w:rsidP="00FB5313">
      <w:pPr>
        <w:pStyle w:val="Level2Text"/>
        <w:rPr>
          <w:rFonts w:cs="Arial"/>
          <w:lang w:val="en-GB"/>
        </w:rPr>
      </w:pPr>
      <w:bookmarkStart w:id="281" w:name="_DV_M193"/>
      <w:bookmarkEnd w:id="281"/>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82" w:name="_DV_M194"/>
      <w:bookmarkEnd w:id="282"/>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83" w:name="_DV_M195"/>
      <w:bookmarkEnd w:id="283"/>
      <w:r w:rsidR="00310FA5" w:rsidRPr="00FC2701">
        <w:rPr>
          <w:rFonts w:cs="Arial"/>
          <w:b/>
          <w:lang w:val="en-GB"/>
        </w:rPr>
        <w:t>The Company</w:t>
      </w:r>
      <w:ins w:id="284" w:author="Steve Baker [NESO]" w:date="2025-09-19T15:15:00Z" w16du:dateUtc="2025-09-19T14:15:00Z">
        <w:r w:rsidR="00CC57BD" w:rsidRPr="00CC57BD">
          <w:rPr>
            <w:rFonts w:cs="Arial"/>
            <w:lang w:val="en-GB"/>
          </w:rPr>
          <w:t xml:space="preserve"> </w:t>
        </w:r>
        <w:r w:rsidR="00CC57BD">
          <w:rPr>
            <w:rFonts w:cs="Arial"/>
            <w:lang w:val="en-GB"/>
          </w:rPr>
          <w:t xml:space="preserve">in coordination with the </w:t>
        </w:r>
        <w:r w:rsidR="00CC57BD" w:rsidRPr="003E4B31">
          <w:rPr>
            <w:rFonts w:cs="Arial"/>
            <w:b/>
            <w:bCs/>
            <w:lang w:val="en-GB"/>
          </w:rPr>
          <w:t>Relevant Transmission Licen</w:t>
        </w:r>
      </w:ins>
      <w:ins w:id="285" w:author="Claire Newton" w:date="2025-11-18T11:05:00Z" w16du:dateUtc="2025-11-18T11:05:00Z">
        <w:r w:rsidR="0057714A">
          <w:rPr>
            <w:rFonts w:cs="Arial"/>
            <w:b/>
            <w:bCs/>
            <w:lang w:val="en-GB"/>
          </w:rPr>
          <w:t>s</w:t>
        </w:r>
      </w:ins>
      <w:ins w:id="286" w:author="Steve Baker [NESO]" w:date="2025-09-19T15:15:00Z" w16du:dateUtc="2025-09-19T14:15:00Z">
        <w:r w:rsidR="00CC57BD" w:rsidRPr="003E4B31">
          <w:rPr>
            <w:rFonts w:cs="Arial"/>
            <w:b/>
            <w:bCs/>
            <w:lang w:val="en-GB"/>
          </w:rPr>
          <w:t>e</w:t>
        </w:r>
      </w:ins>
      <w:ins w:id="287" w:author="Frank Kasibante [NESO]" w:date="2025-11-17T10:00:00Z" w16du:dateUtc="2025-11-17T10:00:00Z">
        <w:r w:rsidR="007A1E48">
          <w:rPr>
            <w:rFonts w:cs="Arial"/>
            <w:b/>
            <w:bCs/>
            <w:lang w:val="en-GB"/>
          </w:rPr>
          <w:t>e</w:t>
        </w:r>
      </w:ins>
      <w:ins w:id="288" w:author="Steve Baker [NESO]" w:date="2025-09-19T15:15:00Z" w16du:dateUtc="2025-09-19T14:15:00Z">
        <w:r w:rsidR="00CC57BD" w:rsidRPr="003E4B31">
          <w:rPr>
            <w:rFonts w:cs="Arial"/>
            <w:b/>
            <w:bCs/>
            <w:lang w:val="en-GB"/>
          </w:rPr>
          <w:t>s</w:t>
        </w:r>
      </w:ins>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89" w:name="_DV_M196"/>
      <w:bookmarkEnd w:id="289"/>
      <w:r w:rsidRPr="039C4626">
        <w:rPr>
          <w:rFonts w:cs="Arial"/>
          <w:lang w:val="en-GB"/>
        </w:rPr>
        <w:t>(e)</w:t>
      </w:r>
      <w:r>
        <w:tab/>
      </w:r>
      <w:r w:rsidRPr="039C4626">
        <w:rPr>
          <w:rFonts w:cs="Arial"/>
          <w:lang w:val="en-GB"/>
        </w:rPr>
        <w:t xml:space="preserve">Each connection between a </w:t>
      </w:r>
      <w:del w:id="290" w:author="Frank Kasibante [NESO]" w:date="2025-11-17T10:09:00Z" w16du:dateUtc="2025-11-17T10:09:00Z">
        <w:r w:rsidR="00077ED1" w:rsidRPr="039C4626" w:rsidDel="00EF4B03">
          <w:rPr>
            <w:rFonts w:cs="Arial"/>
            <w:b/>
            <w:bCs/>
            <w:lang w:val="en-GB"/>
          </w:rPr>
          <w:delText xml:space="preserve"> </w:delText>
        </w:r>
      </w:del>
      <w:r w:rsidR="00077ED1" w:rsidRPr="039C4626">
        <w:rPr>
          <w:rFonts w:cs="Arial"/>
          <w:b/>
          <w:bCs/>
          <w:lang w:val="en-GB"/>
        </w:rPr>
        <w:t xml:space="preserve">User </w:t>
      </w:r>
      <w:del w:id="291" w:author="Frank Kasibante [NESO]" w:date="2025-11-17T10:09:00Z" w16du:dateUtc="2025-11-17T10:09:00Z">
        <w:r w:rsidRPr="039C4626" w:rsidDel="00EF4B03">
          <w:rPr>
            <w:rFonts w:cs="Arial"/>
            <w:lang w:val="en-GB"/>
          </w:rPr>
          <w:delText xml:space="preserve"> </w:delText>
        </w:r>
      </w:del>
      <w:r w:rsidRPr="039C4626">
        <w:rPr>
          <w:rFonts w:cs="Arial"/>
          <w:lang w:val="en-GB"/>
        </w:rPr>
        <w:t xml:space="preserve">and the </w:t>
      </w:r>
      <w:r w:rsidR="00120F10" w:rsidRPr="039C4626">
        <w:rPr>
          <w:rFonts w:cs="Arial"/>
          <w:b/>
          <w:bCs/>
          <w:lang w:val="en-GB"/>
        </w:rPr>
        <w:t>National Electricity Transmission System</w:t>
      </w:r>
      <w:r w:rsidRPr="039C4626">
        <w:rPr>
          <w:rFonts w:cs="Arial"/>
          <w:lang w:val="en-GB"/>
        </w:rPr>
        <w:t xml:space="preserve"> </w:t>
      </w:r>
      <w:bookmarkStart w:id="292" w:name="_DV_M197"/>
      <w:bookmarkEnd w:id="292"/>
      <w:r w:rsidRPr="039C4626">
        <w:rPr>
          <w:rFonts w:cs="Arial"/>
          <w:lang w:val="en-GB"/>
        </w:rPr>
        <w:t xml:space="preserve">must be controlled by a circuit-breaker (or circuit breakers) capable of interrupting the maximum short circuit current at the point of connection.  The </w:t>
      </w:r>
      <w:bookmarkStart w:id="293" w:name="_DV_M198"/>
      <w:bookmarkEnd w:id="293"/>
      <w:del w:id="294" w:author="Frank Kasibante [NESO]" w:date="2025-11-17T10:09:00Z" w16du:dateUtc="2025-11-17T10:09:00Z">
        <w:r w:rsidR="4042012F" w:rsidRPr="039C4626" w:rsidDel="00EF4B03">
          <w:rPr>
            <w:rFonts w:cs="Arial"/>
            <w:b/>
            <w:bCs/>
            <w:lang w:val="en-GB"/>
          </w:rPr>
          <w:delText xml:space="preserve"> </w:delText>
        </w:r>
      </w:del>
      <w:r w:rsidR="4042012F" w:rsidRPr="039C4626">
        <w:rPr>
          <w:rFonts w:cs="Arial"/>
          <w:b/>
          <w:bCs/>
          <w:lang w:val="en-GB"/>
        </w:rPr>
        <w:t>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461F332D">
        <w:rPr>
          <w:rFonts w:cs="Arial"/>
          <w:lang w:val="en-GB"/>
        </w:rPr>
        <w:t>(f)</w:t>
      </w:r>
      <w:r>
        <w:tab/>
      </w:r>
      <w:r w:rsidRPr="461F332D">
        <w:rPr>
          <w:rFonts w:cs="Arial"/>
          <w:lang w:val="en-GB"/>
        </w:rPr>
        <w:t xml:space="preserve">Each connection between a </w:t>
      </w:r>
      <w:r w:rsidRPr="461F332D">
        <w:rPr>
          <w:rFonts w:cs="Arial"/>
          <w:b/>
          <w:bCs/>
          <w:lang w:val="en-GB"/>
        </w:rPr>
        <w:t>Generator</w:t>
      </w:r>
      <w:r w:rsidRPr="461F332D">
        <w:rPr>
          <w:rFonts w:cs="Arial"/>
          <w:lang w:val="en-GB"/>
        </w:rPr>
        <w:t xml:space="preserve"> undertaking </w:t>
      </w:r>
      <w:r w:rsidRPr="461F332D">
        <w:rPr>
          <w:rFonts w:cs="Arial"/>
          <w:b/>
          <w:bCs/>
          <w:lang w:val="en-GB"/>
        </w:rPr>
        <w:t>OTSDUW</w:t>
      </w:r>
      <w:r w:rsidRPr="461F332D">
        <w:rPr>
          <w:rFonts w:cs="Arial"/>
          <w:lang w:val="en-GB"/>
        </w:rPr>
        <w:t xml:space="preserve"> or an </w:t>
      </w:r>
      <w:r w:rsidRPr="461F332D">
        <w:rPr>
          <w:rFonts w:cs="Arial"/>
          <w:b/>
          <w:bCs/>
          <w:lang w:val="en-GB"/>
        </w:rPr>
        <w:t>Onshore</w:t>
      </w:r>
      <w:r w:rsidRPr="461F332D">
        <w:rPr>
          <w:rFonts w:cs="Arial"/>
          <w:lang w:val="en-GB"/>
        </w:rPr>
        <w:t xml:space="preserve"> </w:t>
      </w:r>
      <w:r w:rsidRPr="461F332D">
        <w:rPr>
          <w:rFonts w:cs="Arial"/>
          <w:b/>
          <w:bCs/>
          <w:lang w:val="en-GB"/>
        </w:rPr>
        <w:t>Transmission</w:t>
      </w:r>
      <w:r w:rsidRPr="461F332D">
        <w:rPr>
          <w:rFonts w:cs="Arial"/>
          <w:lang w:val="en-GB"/>
        </w:rPr>
        <w:t xml:space="preserve"> </w:t>
      </w:r>
      <w:r w:rsidRPr="461F332D">
        <w:rPr>
          <w:rFonts w:cs="Arial"/>
          <w:b/>
          <w:bCs/>
          <w:lang w:val="en-GB"/>
        </w:rPr>
        <w:t>Licensee</w:t>
      </w:r>
      <w:r w:rsidRPr="461F332D">
        <w:rPr>
          <w:rFonts w:cs="Arial"/>
          <w:lang w:val="en-GB"/>
        </w:rPr>
        <w:t xml:space="preserve">, must be controlled by a circuit breaker (or circuit breakers) capable of interrupting the maximum short circuit current at the </w:t>
      </w:r>
      <w:r w:rsidRPr="461F332D">
        <w:rPr>
          <w:rFonts w:cs="Arial"/>
          <w:b/>
          <w:bCs/>
          <w:lang w:val="en-GB"/>
        </w:rPr>
        <w:t>Transmission</w:t>
      </w:r>
      <w:r w:rsidRPr="461F332D">
        <w:rPr>
          <w:rFonts w:cs="Arial"/>
          <w:lang w:val="en-GB"/>
        </w:rPr>
        <w:t xml:space="preserve"> </w:t>
      </w:r>
      <w:r w:rsidR="00BD4C9E" w:rsidRPr="461F332D">
        <w:rPr>
          <w:rFonts w:cs="Arial"/>
          <w:b/>
          <w:bCs/>
          <w:lang w:val="en-GB"/>
        </w:rPr>
        <w:t>Interface Point</w:t>
      </w:r>
      <w:r w:rsidRPr="461F332D">
        <w:rPr>
          <w:rFonts w:cs="Arial"/>
          <w:lang w:val="en-GB"/>
        </w:rPr>
        <w:t xml:space="preserve">.  The </w:t>
      </w:r>
      <w:del w:id="295" w:author="Frank Kasibante [NESO]" w:date="2025-11-17T10:09:00Z" w16du:dateUtc="2025-11-17T10:09:00Z">
        <w:r w:rsidR="7C23991A" w:rsidRPr="461F332D" w:rsidDel="00EF4B03">
          <w:rPr>
            <w:rFonts w:cs="Arial"/>
            <w:b/>
            <w:bCs/>
            <w:lang w:val="en-GB"/>
          </w:rPr>
          <w:delText xml:space="preserve"> </w:delText>
        </w:r>
      </w:del>
      <w:r w:rsidR="7C23991A" w:rsidRPr="461F332D">
        <w:rPr>
          <w:rFonts w:cs="Arial"/>
          <w:b/>
          <w:bCs/>
          <w:lang w:val="en-GB"/>
        </w:rPr>
        <w:t>Electricity Ten Year Statement</w:t>
      </w:r>
      <w:r w:rsidRPr="461F332D">
        <w:rPr>
          <w:rFonts w:cs="Arial"/>
          <w:lang w:val="en-GB"/>
        </w:rPr>
        <w:t xml:space="preserve"> gives values of short circuit current and the rating of </w:t>
      </w:r>
      <w:r w:rsidRPr="461F332D">
        <w:rPr>
          <w:rFonts w:cs="Arial"/>
          <w:b/>
          <w:bCs/>
          <w:lang w:val="en-GB"/>
        </w:rPr>
        <w:t>Transmission</w:t>
      </w:r>
      <w:r w:rsidRPr="461F332D">
        <w:rPr>
          <w:rFonts w:cs="Arial"/>
          <w:lang w:val="en-GB"/>
        </w:rPr>
        <w:t xml:space="preserve"> circuit breakers at existing and committed </w:t>
      </w:r>
      <w:r w:rsidRPr="461F332D">
        <w:rPr>
          <w:rFonts w:cs="Arial"/>
          <w:b/>
          <w:bCs/>
          <w:lang w:val="en-GB"/>
        </w:rPr>
        <w:t>Transmission</w:t>
      </w:r>
      <w:r w:rsidRPr="461F332D">
        <w:rPr>
          <w:rFonts w:cs="Arial"/>
          <w:lang w:val="en-GB"/>
        </w:rPr>
        <w:t xml:space="preserve"> </w:t>
      </w:r>
      <w:r w:rsidR="00BD4C9E" w:rsidRPr="461F332D">
        <w:rPr>
          <w:rFonts w:cs="Arial"/>
          <w:b/>
          <w:bCs/>
          <w:lang w:val="en-GB"/>
        </w:rPr>
        <w:t>Interface Point</w:t>
      </w:r>
      <w:r w:rsidRPr="461F332D">
        <w:rPr>
          <w:rFonts w:cs="Arial"/>
          <w:b/>
          <w:bCs/>
          <w:lang w:val="en-GB"/>
        </w:rPr>
        <w:t>s</w:t>
      </w:r>
      <w:r w:rsidRPr="461F332D">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96" w:name="_DV_M199"/>
      <w:bookmarkEnd w:id="29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9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9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98" w:name="_DV_M202"/>
      <w:bookmarkEnd w:id="29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99" w:name="_DV_M203"/>
      <w:bookmarkEnd w:id="29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300" w:name="_DV_M204"/>
      <w:bookmarkStart w:id="301" w:name="_DV_C71"/>
      <w:bookmarkEnd w:id="30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30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302" w:name="_DV_M205"/>
      <w:bookmarkEnd w:id="30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303" w:name="_DV_M206"/>
      <w:bookmarkEnd w:id="30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04" w:name="_DV_C72"/>
      <w:r w:rsidR="00220D27" w:rsidRPr="00FC2701">
        <w:rPr>
          <w:rFonts w:cs="Arial"/>
          <w:color w:val="auto"/>
          <w:lang w:val="en-GB"/>
        </w:rPr>
        <w:t xml:space="preserve">, </w:t>
      </w:r>
      <w:bookmarkEnd w:id="304"/>
      <w:r w:rsidR="00BD4C9E" w:rsidRPr="00FC2701">
        <w:rPr>
          <w:rFonts w:cs="Arial"/>
          <w:b/>
          <w:bCs/>
          <w:color w:val="auto"/>
          <w:lang w:val="en-GB"/>
        </w:rPr>
        <w:t>OTSDUW Plant and Apparatus</w:t>
      </w:r>
      <w:bookmarkStart w:id="305" w:name="_DV_M207"/>
      <w:bookmarkEnd w:id="30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06" w:name="_DV_C73"/>
      <w:r w:rsidR="00016E38" w:rsidRPr="00FC2701">
        <w:rPr>
          <w:rFonts w:cs="Arial"/>
          <w:color w:val="auto"/>
          <w:lang w:val="en-GB"/>
        </w:rPr>
        <w:t xml:space="preserve"> </w:t>
      </w:r>
      <w:bookmarkEnd w:id="30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07" w:name="_DV_M208"/>
      <w:bookmarkEnd w:id="30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lastRenderedPageBreak/>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308" w:name="_DV_M209"/>
      <w:bookmarkEnd w:id="30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309" w:name="_DV_M210"/>
      <w:bookmarkEnd w:id="30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310" w:name="_DV_M211"/>
      <w:bookmarkStart w:id="311" w:name="_DV_C74"/>
      <w:bookmarkEnd w:id="310"/>
      <w:r w:rsidR="00283FBC" w:rsidRPr="00FC2701">
        <w:rPr>
          <w:rFonts w:cs="Arial"/>
          <w:lang w:val="en-GB"/>
        </w:rPr>
        <w:t xml:space="preserve">or </w:t>
      </w:r>
      <w:r w:rsidR="00BD4C9E" w:rsidRPr="00FC2701">
        <w:rPr>
          <w:rFonts w:cs="Arial"/>
          <w:b/>
          <w:bCs/>
          <w:lang w:val="en-GB"/>
        </w:rPr>
        <w:t>OTSDUW Plant and Apparatus</w:t>
      </w:r>
      <w:bookmarkEnd w:id="31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312" w:name="_DV_M212"/>
      <w:bookmarkEnd w:id="312"/>
      <w:r w:rsidR="00283FBC" w:rsidRPr="00FC2701">
        <w:rPr>
          <w:rFonts w:cs="Arial"/>
          <w:lang w:val="en-GB"/>
        </w:rPr>
        <w:t xml:space="preserve"> </w:t>
      </w:r>
      <w:bookmarkStart w:id="313" w:name="_DV_C75"/>
      <w:r w:rsidR="00283FBC" w:rsidRPr="00FC2701">
        <w:rPr>
          <w:rFonts w:cs="Arial"/>
          <w:lang w:val="en-GB"/>
        </w:rPr>
        <w:t xml:space="preserve">or </w:t>
      </w:r>
      <w:r w:rsidR="00BD4C9E" w:rsidRPr="00FC2701">
        <w:rPr>
          <w:rFonts w:cs="Arial"/>
          <w:b/>
          <w:bCs/>
          <w:lang w:val="en-GB"/>
        </w:rPr>
        <w:t>OTSDUW Plant and Apparatus</w:t>
      </w:r>
      <w:bookmarkEnd w:id="313"/>
      <w:r w:rsidRPr="00FC2701">
        <w:rPr>
          <w:rFonts w:cs="Arial"/>
          <w:lang w:val="en-GB"/>
        </w:rPr>
        <w:t xml:space="preserve">, from fault inception to the circuit breaker arc extinction, shall be set out in the </w:t>
      </w:r>
      <w:bookmarkStart w:id="314" w:name="_DV_M213"/>
      <w:bookmarkEnd w:id="31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315" w:name="_DV_M214"/>
      <w:bookmarkEnd w:id="31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316" w:name="_DV_M215"/>
      <w:bookmarkEnd w:id="31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317" w:name="_DV_M216"/>
      <w:bookmarkEnd w:id="31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318" w:name="_DV_M217"/>
      <w:bookmarkEnd w:id="31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319" w:name="_DV_C76"/>
      <w:r w:rsidR="00310FA5" w:rsidRPr="00FC2701">
        <w:rPr>
          <w:rFonts w:cs="Arial"/>
          <w:b/>
          <w:lang w:val="en-GB"/>
        </w:rPr>
        <w:t>The Company</w:t>
      </w:r>
      <w:r w:rsidR="00016E38" w:rsidRPr="00FC2701">
        <w:rPr>
          <w:rFonts w:cs="Arial"/>
          <w:lang w:val="en-GB"/>
        </w:rPr>
        <w:t xml:space="preserve"> </w:t>
      </w:r>
      <w:bookmarkEnd w:id="31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320" w:name="_DV_M218"/>
      <w:bookmarkEnd w:id="32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321" w:name="_DV_M219"/>
      <w:bookmarkEnd w:id="32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322" w:name="_DV_M220"/>
      <w:bookmarkEnd w:id="32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323" w:name="_DV_M221"/>
      <w:bookmarkEnd w:id="32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324" w:name="_DV_M222"/>
      <w:bookmarkEnd w:id="324"/>
      <w:r w:rsidR="3C224812" w:rsidRPr="06FAD7CB">
        <w:rPr>
          <w:rFonts w:cs="Arial"/>
          <w:lang w:val="en-GB"/>
        </w:rPr>
        <w:t xml:space="preserve"> </w:t>
      </w:r>
      <w:bookmarkStart w:id="32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32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326" w:name="_DV_M223"/>
      <w:bookmarkEnd w:id="32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327" w:name="_DV_M224"/>
      <w:bookmarkStart w:id="328" w:name="_DV_C79"/>
      <w:bookmarkEnd w:id="327"/>
      <w:r w:rsidR="00283FBC" w:rsidRPr="00FC2701">
        <w:rPr>
          <w:rFonts w:cs="Arial"/>
          <w:lang w:val="en-GB"/>
        </w:rPr>
        <w:t xml:space="preserve">or </w:t>
      </w:r>
      <w:r w:rsidR="00BD4C9E" w:rsidRPr="00FC2701">
        <w:rPr>
          <w:rFonts w:cs="Arial"/>
          <w:b/>
          <w:bCs/>
          <w:lang w:val="en-GB"/>
        </w:rPr>
        <w:t>OTSDUW Plant and Apparatus</w:t>
      </w:r>
      <w:bookmarkEnd w:id="32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329" w:name="_DV_M225"/>
      <w:bookmarkStart w:id="330" w:name="_DV_C81"/>
      <w:bookmarkEnd w:id="32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33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331" w:name="_DV_M226"/>
      <w:bookmarkStart w:id="332" w:name="_DV_M227"/>
      <w:bookmarkEnd w:id="331"/>
      <w:bookmarkEnd w:id="332"/>
    </w:p>
    <w:p w14:paraId="4B3C0063" w14:textId="65369243" w:rsidR="00016E38" w:rsidRPr="00FC2701" w:rsidRDefault="00DD3D42" w:rsidP="00DD3D42">
      <w:pPr>
        <w:pStyle w:val="Level2Text"/>
        <w:rPr>
          <w:rFonts w:cs="Arial"/>
          <w:lang w:val="en-GB"/>
        </w:rPr>
      </w:pPr>
      <w:bookmarkStart w:id="333" w:name="_DV_M228"/>
      <w:bookmarkEnd w:id="33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33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335" w:name="_DV_M229"/>
      <w:bookmarkEnd w:id="334"/>
      <w:bookmarkEnd w:id="33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336" w:name="_DV_M230"/>
      <w:bookmarkStart w:id="337" w:name="_DV_C86"/>
      <w:bookmarkEnd w:id="33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337"/>
      <w:r w:rsidR="00016E38" w:rsidRPr="00FC2701">
        <w:rPr>
          <w:rFonts w:cs="Arial"/>
          <w:lang w:val="en-GB"/>
        </w:rPr>
        <w:t xml:space="preserve">or </w:t>
      </w:r>
      <w:bookmarkStart w:id="338" w:name="_DV_M231"/>
      <w:bookmarkEnd w:id="33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339" w:name="_DV_M232"/>
      <w:bookmarkEnd w:id="33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340" w:name="_DV_M233"/>
      <w:bookmarkStart w:id="341" w:name="_DV_C87"/>
      <w:bookmarkEnd w:id="340"/>
      <w:r w:rsidR="00061506" w:rsidRPr="00FC2701">
        <w:rPr>
          <w:rFonts w:cs="Arial"/>
          <w:lang w:val="en-GB"/>
        </w:rPr>
        <w:t xml:space="preserve">or </w:t>
      </w:r>
      <w:r w:rsidR="00BD4C9E" w:rsidRPr="00FC2701">
        <w:rPr>
          <w:rFonts w:cs="Arial"/>
          <w:b/>
          <w:bCs/>
          <w:lang w:val="en-GB"/>
        </w:rPr>
        <w:t>OTSDUW Plant and Apparatus</w:t>
      </w:r>
      <w:bookmarkEnd w:id="34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34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343" w:name="_DV_M234"/>
      <w:bookmarkEnd w:id="342"/>
      <w:bookmarkEnd w:id="343"/>
      <w:r w:rsidRPr="00FC2701">
        <w:rPr>
          <w:rFonts w:cs="Arial"/>
          <w:lang w:val="en-GB"/>
        </w:rPr>
        <w:t>or the</w:t>
      </w:r>
      <w:bookmarkStart w:id="344" w:name="_DV_M235"/>
      <w:bookmarkEnd w:id="34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345" w:name="_DV_M236"/>
      <w:bookmarkEnd w:id="345"/>
      <w:r w:rsidRPr="00FC2701">
        <w:rPr>
          <w:rFonts w:cs="Arial"/>
          <w:lang w:val="en-GB"/>
        </w:rPr>
        <w:t xml:space="preserve">, as the case may be, circuit breaker fail </w:t>
      </w:r>
      <w:bookmarkStart w:id="346" w:name="_DV_M237"/>
      <w:bookmarkEnd w:id="34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347" w:name="_DV_M238"/>
      <w:bookmarkStart w:id="348" w:name="_DV_C90"/>
      <w:bookmarkEnd w:id="34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348"/>
      <w:r w:rsidRPr="00FC2701">
        <w:rPr>
          <w:rFonts w:cs="Arial"/>
          <w:lang w:val="en-GB"/>
        </w:rPr>
        <w:t>or</w:t>
      </w:r>
      <w:bookmarkStart w:id="349" w:name="_DV_M239"/>
      <w:bookmarkEnd w:id="34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350" w:name="_DV_M240"/>
      <w:bookmarkEnd w:id="35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351" w:name="_DV_M241"/>
      <w:bookmarkEnd w:id="35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352" w:name="_DV_M242"/>
      <w:bookmarkEnd w:id="35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353" w:name="_DV_M243"/>
      <w:bookmarkEnd w:id="35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354" w:name="_DV_M244"/>
      <w:bookmarkEnd w:id="35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355" w:name="_DV_M245"/>
      <w:bookmarkEnd w:id="35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356" w:name="_DV_M246"/>
      <w:bookmarkEnd w:id="35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57" w:name="_DV_M247"/>
      <w:bookmarkEnd w:id="357"/>
      <w:r w:rsidR="00016E38" w:rsidRPr="00FC2701">
        <w:rPr>
          <w:rFonts w:cs="Arial"/>
          <w:color w:val="auto"/>
          <w:lang w:val="en-GB"/>
        </w:rPr>
        <w:t xml:space="preserve">or </w:t>
      </w:r>
      <w:bookmarkStart w:id="358" w:name="_DV_M248"/>
      <w:bookmarkEnd w:id="35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359" w:name="_DV_M249"/>
      <w:bookmarkStart w:id="360" w:name="_DV_M250"/>
      <w:bookmarkEnd w:id="359"/>
      <w:bookmarkEnd w:id="36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361" w:name="_DV_M251"/>
      <w:bookmarkEnd w:id="36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362" w:name="_DV_M252"/>
      <w:bookmarkEnd w:id="36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63" w:name="_DV_M253"/>
      <w:bookmarkEnd w:id="36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64" w:name="_DV_M254"/>
      <w:bookmarkEnd w:id="36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65" w:name="_DV_M255"/>
      <w:bookmarkEnd w:id="36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66" w:name="_DV_M256"/>
      <w:bookmarkEnd w:id="36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67" w:name="_DV_M257"/>
      <w:bookmarkEnd w:id="36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68" w:name="_DV_M258"/>
      <w:bookmarkEnd w:id="36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69" w:name="_DV_M259"/>
      <w:bookmarkEnd w:id="36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70" w:name="_DV_M260"/>
      <w:bookmarkEnd w:id="370"/>
      <w:r w:rsidR="00016E38" w:rsidRPr="00FC2701">
        <w:rPr>
          <w:rFonts w:cs="Arial"/>
          <w:color w:val="auto"/>
          <w:lang w:val="en-GB"/>
        </w:rPr>
        <w:t xml:space="preserve">or </w:t>
      </w:r>
      <w:bookmarkStart w:id="371" w:name="_DV_M261"/>
      <w:bookmarkEnd w:id="37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72" w:name="_DV_M262"/>
      <w:bookmarkEnd w:id="37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73" w:name="_DV_M263"/>
      <w:bookmarkEnd w:id="37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74" w:name="_DV_M264"/>
      <w:bookmarkEnd w:id="37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52CD46DF" w:rsidR="00061382" w:rsidRPr="00324EAE" w:rsidRDefault="0096D58E" w:rsidP="00D77B00">
      <w:pPr>
        <w:pStyle w:val="Level1Text"/>
        <w:rPr>
          <w:color w:val="auto"/>
          <w:lang w:val="en-GB"/>
        </w:rPr>
      </w:pPr>
      <w:r w:rsidRPr="00F9CCBD">
        <w:rPr>
          <w:color w:val="auto"/>
          <w:lang w:val="en-GB"/>
        </w:rPr>
        <w:t>ECC.6.2.2.9.3</w:t>
      </w:r>
      <w:r>
        <w:tab/>
      </w:r>
      <w:r w:rsidR="58C18072" w:rsidRPr="00F9CCBD">
        <w:rPr>
          <w:color w:val="auto"/>
          <w:lang w:val="en-GB"/>
        </w:rPr>
        <w:t>T</w:t>
      </w:r>
      <w:r w:rsidRPr="00F9CCBD">
        <w:rPr>
          <w:color w:val="auto"/>
          <w:lang w:val="en-GB"/>
        </w:rPr>
        <w:t xml:space="preserve">he </w:t>
      </w:r>
      <w:r w:rsidR="58C18072" w:rsidRPr="00F9CCBD">
        <w:rPr>
          <w:color w:val="auto"/>
          <w:lang w:val="en-GB"/>
        </w:rPr>
        <w:t xml:space="preserve">requirements for </w:t>
      </w:r>
      <w:r w:rsidRPr="00F9CCBD">
        <w:rPr>
          <w:color w:val="auto"/>
          <w:lang w:val="en-GB"/>
        </w:rPr>
        <w:t xml:space="preserve">synchronising equipment </w:t>
      </w:r>
      <w:r w:rsidR="58C18072" w:rsidRPr="00F9CCBD">
        <w:rPr>
          <w:b/>
          <w:bCs/>
          <w:color w:val="auto"/>
          <w:lang w:val="en-GB"/>
        </w:rPr>
        <w:t xml:space="preserve"> </w:t>
      </w:r>
      <w:r w:rsidR="58C18072" w:rsidRPr="00F9CCBD">
        <w:rPr>
          <w:color w:val="auto"/>
          <w:lang w:val="en-GB"/>
        </w:rPr>
        <w:t>shall be specified in accordance with the requirements</w:t>
      </w:r>
      <w:r w:rsidR="79C61D7E" w:rsidRPr="00F9CCBD">
        <w:rPr>
          <w:color w:val="auto"/>
          <w:lang w:val="en-GB"/>
        </w:rPr>
        <w:t xml:space="preserve"> </w:t>
      </w:r>
      <w:r w:rsidR="58C18072" w:rsidRPr="00F9CCBD">
        <w:rPr>
          <w:color w:val="auto"/>
          <w:lang w:val="en-GB"/>
        </w:rPr>
        <w:t xml:space="preserve">in the </w:t>
      </w:r>
      <w:r w:rsidR="58C18072" w:rsidRPr="00F9CCBD">
        <w:rPr>
          <w:b/>
          <w:bCs/>
          <w:color w:val="auto"/>
          <w:lang w:val="en-GB"/>
        </w:rPr>
        <w:t>Electrical Standards</w:t>
      </w:r>
      <w:r w:rsidR="58C18072" w:rsidRPr="00F9CCBD">
        <w:rPr>
          <w:color w:val="auto"/>
          <w:lang w:val="en-GB"/>
        </w:rPr>
        <w:t xml:space="preserve"> listed in the </w:t>
      </w:r>
      <w:r w:rsidR="79C61D7E" w:rsidRPr="00F9CCBD">
        <w:rPr>
          <w:color w:val="auto"/>
          <w:lang w:val="en-GB"/>
        </w:rPr>
        <w:t>a</w:t>
      </w:r>
      <w:r w:rsidR="58C18072" w:rsidRPr="00F9CCBD">
        <w:rPr>
          <w:color w:val="auto"/>
          <w:lang w:val="en-GB"/>
        </w:rPr>
        <w:t xml:space="preserve">nnex to the </w:t>
      </w:r>
      <w:r w:rsidR="58C18072" w:rsidRPr="00F9CCBD">
        <w:rPr>
          <w:b/>
          <w:bCs/>
          <w:color w:val="auto"/>
          <w:lang w:val="en-GB"/>
        </w:rPr>
        <w:t>General Conditions</w:t>
      </w:r>
      <w:r w:rsidRPr="00F9CCBD">
        <w:rPr>
          <w:color w:val="auto"/>
          <w:lang w:val="en-GB"/>
        </w:rPr>
        <w:t xml:space="preserve">.  </w:t>
      </w:r>
      <w:r w:rsidR="79C61D7E" w:rsidRPr="00F9CCBD">
        <w:rPr>
          <w:color w:val="auto"/>
          <w:lang w:val="en-GB"/>
        </w:rPr>
        <w:t xml:space="preserve">The </w:t>
      </w:r>
      <w:r w:rsidRPr="00F9CCBD">
        <w:rPr>
          <w:color w:val="auto"/>
          <w:lang w:val="en-GB"/>
        </w:rPr>
        <w:t xml:space="preserve">synchronisation settings shall include the following elements </w:t>
      </w:r>
      <w:r w:rsidR="79C61D7E" w:rsidRPr="00F9CCBD">
        <w:rPr>
          <w:color w:val="auto"/>
          <w:lang w:val="en-GB"/>
        </w:rPr>
        <w:t xml:space="preserve">below.  Any variation to these requirements </w:t>
      </w:r>
      <w:r w:rsidRPr="00F9CCBD">
        <w:rPr>
          <w:color w:val="auto"/>
          <w:lang w:val="en-GB"/>
        </w:rPr>
        <w:t xml:space="preserve">shall be pursuant to the terms of the </w:t>
      </w:r>
      <w:r w:rsidRPr="00F9CCBD">
        <w:rPr>
          <w:b/>
          <w:bCs/>
          <w:color w:val="auto"/>
          <w:lang w:val="en-GB"/>
        </w:rPr>
        <w:t>Bilateral Agreement</w:t>
      </w:r>
      <w:r w:rsidRPr="00F9CCBD">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75" w:name="_DV_M265"/>
      <w:bookmarkEnd w:id="37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76" w:name="_DV_M266"/>
      <w:bookmarkEnd w:id="37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77" w:name="_DV_M267"/>
      <w:bookmarkStart w:id="378" w:name="_DV_M268"/>
      <w:bookmarkEnd w:id="377"/>
      <w:bookmarkEnd w:id="37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79" w:name="_DV_M269"/>
      <w:bookmarkEnd w:id="37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80" w:name="_DV_M270"/>
      <w:bookmarkEnd w:id="38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81" w:name="_DV_M271"/>
      <w:bookmarkEnd w:id="381"/>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82" w:name="_DV_M272"/>
      <w:bookmarkEnd w:id="38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83" w:name="_DV_M273"/>
      <w:bookmarkEnd w:id="38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84" w:name="_DV_M274"/>
      <w:bookmarkEnd w:id="38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5AEFAE43" w:rsidR="00016E38" w:rsidRPr="00FC2701" w:rsidRDefault="00D91B90" w:rsidP="00D91B90">
      <w:pPr>
        <w:pStyle w:val="Level2Text"/>
        <w:rPr>
          <w:rFonts w:cs="Arial"/>
          <w:lang w:val="en-GB"/>
        </w:rPr>
      </w:pPr>
      <w:bookmarkStart w:id="385" w:name="_DV_M275"/>
      <w:bookmarkEnd w:id="38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86" w:name="_DV_M276"/>
      <w:bookmarkEnd w:id="38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87" w:name="_DV_M277"/>
      <w:bookmarkEnd w:id="38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88" w:name="_DV_M278"/>
      <w:bookmarkEnd w:id="38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89" w:name="_DV_M279"/>
      <w:bookmarkEnd w:id="38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90" w:name="_DV_M280"/>
      <w:bookmarkEnd w:id="39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91" w:name="_DV_M281"/>
      <w:bookmarkEnd w:id="39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92" w:name="_DV_M282"/>
      <w:bookmarkEnd w:id="39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93" w:name="_DV_M283"/>
      <w:bookmarkEnd w:id="39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94" w:name="_DV_M284"/>
      <w:bookmarkEnd w:id="39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95" w:name="_DV_M285"/>
      <w:bookmarkEnd w:id="39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96" w:name="_DV_M286"/>
      <w:bookmarkEnd w:id="39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97" w:name="_DV_M287"/>
      <w:bookmarkEnd w:id="39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98" w:name="_DV_M288"/>
      <w:bookmarkEnd w:id="39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99" w:name="_DV_M289"/>
      <w:bookmarkEnd w:id="39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400" w:name="_DV_M290"/>
      <w:bookmarkEnd w:id="40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401" w:name="_DV_M291"/>
      <w:bookmarkEnd w:id="40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402" w:name="_DV_M292"/>
      <w:bookmarkEnd w:id="40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403" w:name="_DV_M293"/>
      <w:bookmarkEnd w:id="40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404" w:name="_DV_M294"/>
      <w:bookmarkEnd w:id="40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405" w:name="_DV_M295"/>
      <w:bookmarkEnd w:id="405"/>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40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40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120328"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407" w:name="_MON_1181737923"/>
    <w:bookmarkEnd w:id="40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7pt;height:3in" o:ole="" fillcolor="window">
            <v:imagedata r:id="rId26" o:title="" cropleft="-130f" cropright="-130f"/>
          </v:shape>
          <o:OLEObject Type="Embed" ProgID="Word.Picture.8" ShapeID="_x0000_i1026" DrawAspect="Content" ObjectID="_1830499080"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09CF4A28"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6D8E2B75"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461F332D">
        <w:rPr>
          <w:rFonts w:cs="Arial"/>
          <w:color w:val="auto"/>
          <w:lang w:val="en-GB"/>
        </w:rPr>
        <w:t>ECC.6.3.9.1</w:t>
      </w:r>
      <w:r>
        <w:tab/>
      </w:r>
      <w:r w:rsidRPr="461F332D">
        <w:rPr>
          <w:rFonts w:cs="Arial"/>
          <w:color w:val="auto"/>
          <w:lang w:val="en-GB"/>
        </w:rPr>
        <w:t xml:space="preserve">The standard deviation of </w:t>
      </w:r>
      <w:r w:rsidRPr="461F332D">
        <w:rPr>
          <w:rFonts w:cs="Arial"/>
          <w:b/>
          <w:bCs/>
          <w:color w:val="auto"/>
          <w:lang w:val="en-GB"/>
        </w:rPr>
        <w:t>Load</w:t>
      </w:r>
      <w:r w:rsidRPr="461F332D">
        <w:rPr>
          <w:rFonts w:cs="Arial"/>
          <w:color w:val="auto"/>
          <w:lang w:val="en-GB"/>
        </w:rPr>
        <w:t xml:space="preserve"> error at steady state </w:t>
      </w:r>
      <w:r w:rsidRPr="461F332D">
        <w:rPr>
          <w:rFonts w:cs="Arial"/>
          <w:b/>
          <w:bCs/>
          <w:color w:val="auto"/>
          <w:lang w:val="en-GB"/>
        </w:rPr>
        <w:t>Load</w:t>
      </w:r>
      <w:r w:rsidRPr="461F332D">
        <w:rPr>
          <w:rFonts w:cs="Arial"/>
          <w:color w:val="auto"/>
          <w:lang w:val="en-GB"/>
        </w:rPr>
        <w:t xml:space="preserve"> over a 30 minute period must not exceed 2.5 per cent of a </w:t>
      </w:r>
      <w:r w:rsidRPr="461F332D">
        <w:rPr>
          <w:rFonts w:cs="Arial"/>
          <w:b/>
          <w:bCs/>
          <w:color w:val="auto"/>
          <w:lang w:val="en-GB"/>
        </w:rPr>
        <w:t>Type C</w:t>
      </w:r>
      <w:r w:rsidRPr="461F332D">
        <w:rPr>
          <w:rFonts w:cs="Arial"/>
          <w:color w:val="auto"/>
          <w:lang w:val="en-GB"/>
        </w:rPr>
        <w:t xml:space="preserve"> or </w:t>
      </w:r>
      <w:r w:rsidRPr="461F332D">
        <w:rPr>
          <w:rFonts w:cs="Arial"/>
          <w:b/>
          <w:bCs/>
          <w:color w:val="auto"/>
          <w:lang w:val="en-GB"/>
        </w:rPr>
        <w:t>Type D Power Generating Modules</w:t>
      </w:r>
      <w:r w:rsidRPr="461F332D">
        <w:rPr>
          <w:rFonts w:cs="Arial"/>
          <w:color w:val="auto"/>
          <w:lang w:val="en-GB"/>
        </w:rPr>
        <w:t xml:space="preserve"> (including a </w:t>
      </w:r>
      <w:r w:rsidRPr="461F332D">
        <w:rPr>
          <w:rFonts w:cs="Arial"/>
          <w:b/>
          <w:bCs/>
          <w:color w:val="auto"/>
          <w:lang w:val="en-GB"/>
        </w:rPr>
        <w:t>DC Connected Power Park Module</w:t>
      </w:r>
      <w:r w:rsidRPr="461F332D">
        <w:rPr>
          <w:rFonts w:cs="Arial"/>
          <w:color w:val="auto"/>
          <w:lang w:val="en-GB"/>
        </w:rPr>
        <w:t>)</w:t>
      </w:r>
      <w:r w:rsidRPr="461F332D">
        <w:rPr>
          <w:rFonts w:cs="Arial"/>
          <w:b/>
          <w:bCs/>
          <w:color w:val="auto"/>
          <w:lang w:val="en-GB"/>
        </w:rPr>
        <w:t xml:space="preserve"> Maximum Capacity</w:t>
      </w:r>
      <w:r w:rsidRPr="461F332D">
        <w:rPr>
          <w:rFonts w:cs="Arial"/>
          <w:color w:val="auto"/>
          <w:lang w:val="en-GB"/>
        </w:rPr>
        <w:t>.</w:t>
      </w:r>
      <w:r w:rsidRPr="461F332D">
        <w:rPr>
          <w:rFonts w:cs="Arial"/>
          <w:b/>
          <w:bCs/>
          <w:color w:val="auto"/>
          <w:lang w:val="en-GB"/>
        </w:rPr>
        <w:t xml:space="preserve">  </w:t>
      </w:r>
      <w:r w:rsidRPr="461F332D">
        <w:rPr>
          <w:rFonts w:cs="Arial"/>
          <w:color w:val="auto"/>
          <w:lang w:val="en-GB"/>
        </w:rPr>
        <w:t xml:space="preserve">Where a </w:t>
      </w:r>
      <w:r w:rsidRPr="461F332D">
        <w:rPr>
          <w:rFonts w:cs="Arial"/>
          <w:b/>
          <w:bCs/>
          <w:color w:val="auto"/>
          <w:lang w:val="en-GB"/>
        </w:rPr>
        <w:t xml:space="preserve">Type C </w:t>
      </w:r>
      <w:r w:rsidRPr="461F332D">
        <w:rPr>
          <w:rFonts w:cs="Arial"/>
          <w:color w:val="auto"/>
          <w:lang w:val="en-GB"/>
        </w:rPr>
        <w:t>or</w:t>
      </w:r>
      <w:r w:rsidRPr="461F332D">
        <w:rPr>
          <w:rFonts w:cs="Arial"/>
          <w:b/>
          <w:bCs/>
          <w:color w:val="auto"/>
          <w:lang w:val="en-GB"/>
        </w:rPr>
        <w:t xml:space="preserve"> Type D Power Generating Module</w:t>
      </w:r>
      <w:r w:rsidRPr="461F332D">
        <w:rPr>
          <w:rFonts w:cs="Arial"/>
          <w:color w:val="auto"/>
          <w:lang w:val="en-GB"/>
        </w:rPr>
        <w:t xml:space="preserve"> (including a </w:t>
      </w:r>
      <w:r w:rsidRPr="461F332D">
        <w:rPr>
          <w:rFonts w:cs="Arial"/>
          <w:b/>
          <w:bCs/>
          <w:color w:val="auto"/>
          <w:lang w:val="en-GB"/>
        </w:rPr>
        <w:t>DC Connected Power Park Module</w:t>
      </w:r>
      <w:r w:rsidRPr="461F332D">
        <w:rPr>
          <w:rFonts w:cs="Arial"/>
          <w:color w:val="auto"/>
          <w:lang w:val="en-GB"/>
        </w:rPr>
        <w:t xml:space="preserve">)  is instructed to </w:t>
      </w:r>
      <w:r w:rsidRPr="461F332D">
        <w:rPr>
          <w:rFonts w:cs="Arial"/>
          <w:b/>
          <w:bCs/>
          <w:color w:val="auto"/>
          <w:lang w:val="en-GB"/>
        </w:rPr>
        <w:t>Frequency</w:t>
      </w:r>
      <w:r w:rsidRPr="461F332D">
        <w:rPr>
          <w:rFonts w:cs="Arial"/>
          <w:color w:val="auto"/>
          <w:lang w:val="en-GB"/>
        </w:rPr>
        <w:t xml:space="preserve"> sensitive operation, allowance will be made in determining whether there has been an error according to the governor droop characteristic registered under the </w:t>
      </w:r>
      <w:r w:rsidRPr="461F332D">
        <w:rPr>
          <w:rFonts w:cs="Arial"/>
          <w:b/>
          <w:bCs/>
          <w:color w:val="auto"/>
          <w:lang w:val="en-GB"/>
        </w:rPr>
        <w:t>PC</w:t>
      </w:r>
      <w:r w:rsidRPr="461F332D">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408" w:name="_DV_M296"/>
      <w:bookmarkEnd w:id="40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409" w:name="_1406526150"/>
    <w:bookmarkEnd w:id="409"/>
    <w:bookmarkStart w:id="410" w:name="_MON_1406526085"/>
    <w:bookmarkEnd w:id="41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9pt;height:223.4pt" o:ole="" fillcolor="window">
            <v:imagedata r:id="rId42" o:title=""/>
          </v:shape>
          <o:OLEObject Type="Embed" ProgID="Word.Picture.8" ShapeID="_x0000_i1027" DrawAspect="Content" ObjectID="_1830499081"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411" w:name="_DV_M556"/>
      <w:bookmarkStart w:id="412" w:name="_DV_C210"/>
      <w:bookmarkEnd w:id="41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41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413" w:name="_DV_M557"/>
      <w:bookmarkEnd w:id="41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414" w:name="_DV_M558"/>
      <w:bookmarkEnd w:id="41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415" w:name="_DV_M559"/>
      <w:bookmarkEnd w:id="415"/>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416" w:name="_DV_M560"/>
      <w:bookmarkStart w:id="417" w:name="_DV_C211"/>
      <w:bookmarkEnd w:id="416"/>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417"/>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418" w:name="_DV_M561"/>
      <w:bookmarkEnd w:id="418"/>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419" w:name="_DV_M562"/>
      <w:bookmarkStart w:id="420" w:name="_DV_C212"/>
      <w:bookmarkEnd w:id="419"/>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420"/>
      <w:r w:rsidRPr="00FC2701">
        <w:rPr>
          <w:rFonts w:cs="Arial"/>
        </w:rPr>
        <w:t xml:space="preserve"> is above 120% (115% for 275kV) for more than 1 second</w:t>
      </w:r>
      <w:r w:rsidRPr="00FC2701">
        <w:rPr>
          <w:rFonts w:cs="Arial"/>
          <w:snapToGrid/>
        </w:rPr>
        <w:t>.</w:t>
      </w:r>
      <w:bookmarkStart w:id="421" w:name="_DV_M563"/>
      <w:bookmarkEnd w:id="421"/>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422"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423" w:name="_DV_M564"/>
      <w:bookmarkEnd w:id="422"/>
      <w:bookmarkEnd w:id="423"/>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424" w:name="_DV_M565"/>
      <w:bookmarkEnd w:id="424"/>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425" w:name="_DV_M566"/>
      <w:bookmarkEnd w:id="425"/>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426" w:name="_DV_C214"/>
      <w:r w:rsidR="0068569B" w:rsidRPr="00FC2701">
        <w:rPr>
          <w:rFonts w:cs="Arial"/>
          <w:lang w:val="en-GB"/>
        </w:rPr>
        <w:t xml:space="preserve">, </w:t>
      </w:r>
      <w:bookmarkEnd w:id="426"/>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427" w:name="_DV_M567"/>
      <w:bookmarkEnd w:id="427"/>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428" w:name="_DV_M568"/>
      <w:bookmarkStart w:id="429" w:name="_DV_C215"/>
      <w:bookmarkEnd w:id="428"/>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429"/>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430" w:name="_DV_M569"/>
      <w:bookmarkStart w:id="431" w:name="_DV_C216"/>
      <w:bookmarkEnd w:id="430"/>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431"/>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432" w:name="_DV_M570"/>
      <w:bookmarkEnd w:id="432"/>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433" w:name="_DV_C217"/>
      <w:r w:rsidR="0068569B" w:rsidRPr="00FC2701">
        <w:rPr>
          <w:rFonts w:cs="Arial"/>
          <w:lang w:val="en-GB"/>
        </w:rPr>
        <w:t xml:space="preserve"> </w:t>
      </w:r>
      <w:r w:rsidR="00BD4C9E" w:rsidRPr="00FC2701">
        <w:rPr>
          <w:rFonts w:cs="Arial"/>
          <w:b/>
          <w:bCs/>
          <w:lang w:val="en-GB"/>
        </w:rPr>
        <w:t>OTSDUW DC Converter</w:t>
      </w:r>
      <w:bookmarkEnd w:id="433"/>
      <w:r w:rsidR="00220D27" w:rsidRPr="00FC2701">
        <w:rPr>
          <w:rFonts w:cs="Arial"/>
          <w:b/>
          <w:bCs/>
          <w:lang w:val="en-GB"/>
        </w:rPr>
        <w:t xml:space="preserve"> </w:t>
      </w:r>
      <w:bookmarkStart w:id="434" w:name="_DV_M571"/>
      <w:bookmarkEnd w:id="434"/>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435" w:name="_DV_M572"/>
      <w:bookmarkEnd w:id="435"/>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436" w:name="_DV_M573"/>
      <w:bookmarkEnd w:id="436"/>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437" w:name="_DV_M574"/>
      <w:bookmarkEnd w:id="437"/>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438" w:name="_DV_M575"/>
      <w:bookmarkEnd w:id="438"/>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439" w:name="_DV_M576"/>
      <w:bookmarkEnd w:id="439"/>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440" w:name="_DV_M577"/>
      <w:bookmarkEnd w:id="440"/>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441" w:name="_DV_M578"/>
      <w:bookmarkEnd w:id="441"/>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442" w:name="_DV_M579"/>
      <w:bookmarkEnd w:id="442"/>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443" w:name="_DV_M580"/>
      <w:bookmarkEnd w:id="443"/>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444" w:name="_DV_M581"/>
      <w:bookmarkEnd w:id="444"/>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445" w:name="_DV_M582"/>
      <w:bookmarkEnd w:id="445"/>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446" w:name="_DV_M583"/>
      <w:bookmarkEnd w:id="446"/>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447" w:name="_DV_M584"/>
      <w:bookmarkEnd w:id="447"/>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448" w:name="_DV_M585"/>
      <w:bookmarkEnd w:id="448"/>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49" w:name="_DV_M586"/>
      <w:bookmarkEnd w:id="449"/>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50" w:name="_DV_M587"/>
      <w:bookmarkEnd w:id="450"/>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51" w:name="_DV_M588"/>
      <w:bookmarkEnd w:id="451"/>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52" w:name="_DV_M589"/>
      <w:bookmarkEnd w:id="452"/>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53" w:name="_DV_M590"/>
      <w:bookmarkEnd w:id="45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5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55" w:name="_DV_M591"/>
      <w:bookmarkEnd w:id="454"/>
      <w:bookmarkEnd w:id="455"/>
      <w:r w:rsidR="00016E38" w:rsidRPr="00FC2701">
        <w:rPr>
          <w:rFonts w:cs="Arial"/>
          <w:color w:val="auto"/>
          <w:lang w:val="en-GB"/>
        </w:rPr>
        <w:t xml:space="preserve">, if required by </w:t>
      </w:r>
      <w:bookmarkStart w:id="456" w:name="_DV_M592"/>
      <w:bookmarkEnd w:id="45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57" w:name="_DV_M593"/>
      <w:bookmarkEnd w:id="45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58" w:name="_DV_M594"/>
      <w:bookmarkEnd w:id="45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28437B8A" w:rsidR="001B57DD" w:rsidRPr="00FC2701" w:rsidRDefault="2152FA3B" w:rsidP="001B57DD">
      <w:pPr>
        <w:pStyle w:val="Level1Text"/>
        <w:rPr>
          <w:rFonts w:cs="Arial"/>
          <w:color w:val="auto"/>
          <w:lang w:val="en-GB"/>
        </w:rPr>
      </w:pPr>
      <w:bookmarkStart w:id="459" w:name="_DV_M595"/>
      <w:bookmarkEnd w:id="459"/>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60" w:name="_DV_M596"/>
      <w:bookmarkEnd w:id="460"/>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61" w:name="_DV_M597"/>
      <w:bookmarkStart w:id="462" w:name="_DV_M600"/>
      <w:bookmarkEnd w:id="461"/>
      <w:bookmarkEnd w:id="462"/>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63" w:name="_DV_M601"/>
      <w:bookmarkEnd w:id="463"/>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64" w:name="_DV_M602"/>
      <w:bookmarkEnd w:id="464"/>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65" w:name="_DV_M604"/>
      <w:bookmarkEnd w:id="465"/>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66" w:name="_DV_M605"/>
      <w:bookmarkEnd w:id="466"/>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67" w:name="_DV_M606"/>
      <w:bookmarkEnd w:id="467"/>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68" w:name="_DV_M607"/>
      <w:bookmarkEnd w:id="468"/>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69" w:name="_DV_M608"/>
      <w:bookmarkStart w:id="470" w:name="_DV_M609"/>
      <w:bookmarkEnd w:id="469"/>
      <w:bookmarkEnd w:id="470"/>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71" w:name="_DV_M610"/>
      <w:bookmarkEnd w:id="471"/>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72" w:name="_DV_M611"/>
      <w:bookmarkEnd w:id="472"/>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73" w:name="_DV_M612"/>
      <w:bookmarkEnd w:id="473"/>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74" w:name="_DV_M613"/>
      <w:bookmarkEnd w:id="474"/>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75"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75"/>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76" w:name="_DV_M614"/>
      <w:bookmarkEnd w:id="476"/>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77" w:name="_DV_M615"/>
      <w:bookmarkEnd w:id="477"/>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78" w:name="_DV_M616"/>
      <w:bookmarkStart w:id="479" w:name="_DV_M617"/>
      <w:bookmarkStart w:id="480" w:name="_DV_M618"/>
      <w:bookmarkStart w:id="481" w:name="_DV_M619"/>
      <w:bookmarkEnd w:id="478"/>
      <w:bookmarkEnd w:id="479"/>
      <w:bookmarkEnd w:id="480"/>
      <w:bookmarkEnd w:id="481"/>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82"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83" w:name="_DV_M620"/>
      <w:bookmarkEnd w:id="482"/>
      <w:bookmarkEnd w:id="483"/>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84" w:name="_DV_M621"/>
      <w:bookmarkEnd w:id="484"/>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037CBACA" w:rsidR="002F41AC" w:rsidRPr="00FC2701" w:rsidRDefault="002F41AC" w:rsidP="002F41AC">
      <w:pPr>
        <w:pStyle w:val="Level1Text"/>
        <w:ind w:left="1276" w:hanging="1276"/>
        <w:rPr>
          <w:rFonts w:cs="Arial"/>
          <w:color w:val="auto"/>
        </w:rPr>
      </w:pPr>
      <w:bookmarkStart w:id="485" w:name="_DV_M622"/>
      <w:bookmarkEnd w:id="485"/>
      <w:r w:rsidRPr="00324EAE">
        <w:rPr>
          <w:color w:val="auto"/>
          <w:lang w:val="en-GB"/>
        </w:rPr>
        <w:t>ECC.6.5.6.6</w:t>
      </w:r>
      <w:r>
        <w:tab/>
      </w:r>
      <w:r w:rsidRPr="00324EAE">
        <w:rPr>
          <w:color w:val="auto"/>
          <w:lang w:val="en-GB"/>
        </w:rPr>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563F090" w:rsidR="009B7E03" w:rsidRPr="00324EAE" w:rsidRDefault="00A4307E" w:rsidP="00573A52">
      <w:pPr>
        <w:pStyle w:val="Level1Text"/>
        <w:tabs>
          <w:tab w:val="clear" w:pos="1418"/>
          <w:tab w:val="left" w:pos="1134"/>
        </w:tabs>
        <w:ind w:left="851" w:hanging="1277"/>
        <w:rPr>
          <w:color w:val="auto"/>
        </w:rPr>
      </w:pPr>
      <w:r w:rsidRPr="00324EAE">
        <w:rPr>
          <w:color w:val="auto"/>
          <w:lang w:val="en-GB"/>
        </w:rPr>
        <w:t xml:space="preserve">ECC.6.5.6.7  </w:t>
      </w:r>
      <w:r w:rsidR="00573A52">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86" w:name="_DV_M623"/>
      <w:bookmarkEnd w:id="486"/>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87" w:name="_DV_M624"/>
      <w:bookmarkEnd w:id="487"/>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88" w:name="_DV_M625"/>
      <w:bookmarkEnd w:id="488"/>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89" w:name="_DV_M626"/>
      <w:bookmarkEnd w:id="489"/>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90" w:name="_DV_M627"/>
      <w:bookmarkEnd w:id="490"/>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91" w:name="_DV_M628"/>
      <w:bookmarkEnd w:id="491"/>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92" w:name="_DV_M629"/>
      <w:bookmarkEnd w:id="492"/>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93" w:name="_DV_M630"/>
      <w:bookmarkEnd w:id="493"/>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94" w:name="_DV_M631"/>
      <w:bookmarkEnd w:id="494"/>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95" w:name="_DV_M632"/>
      <w:bookmarkEnd w:id="495"/>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96" w:name="_DV_M633"/>
      <w:bookmarkEnd w:id="496"/>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97" w:name="_DV_M634"/>
      <w:bookmarkEnd w:id="497"/>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98" w:name="_DV_M635"/>
      <w:bookmarkEnd w:id="498"/>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99" w:name="_DV_M636"/>
      <w:bookmarkEnd w:id="499"/>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500" w:name="_DV_M637"/>
      <w:bookmarkEnd w:id="500"/>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501" w:name="_DV_M638"/>
      <w:bookmarkEnd w:id="501"/>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502" w:name="_DV_M639"/>
      <w:bookmarkEnd w:id="502"/>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503" w:name="_DV_M640"/>
      <w:bookmarkEnd w:id="503"/>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504" w:name="_DV_M641"/>
      <w:bookmarkEnd w:id="504"/>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505"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505"/>
    </w:p>
    <w:p w14:paraId="26EAA6DB" w14:textId="77777777" w:rsidR="00E644AC" w:rsidRPr="00FC2701" w:rsidRDefault="00E644AC" w:rsidP="00E644AC">
      <w:pPr>
        <w:pStyle w:val="Level2Text"/>
        <w:rPr>
          <w:rFonts w:cs="Arial"/>
          <w:lang w:val="en-GB"/>
        </w:rPr>
      </w:pPr>
      <w:bookmarkStart w:id="506" w:name="_DV_C589"/>
      <w:r w:rsidRPr="00FC2701">
        <w:rPr>
          <w:rFonts w:cs="Arial"/>
          <w:lang w:val="en-GB"/>
        </w:rPr>
        <w:t>(i)</w:t>
      </w:r>
      <w:r w:rsidRPr="00FC2701">
        <w:rPr>
          <w:rFonts w:cs="Arial"/>
          <w:lang w:val="en-GB"/>
        </w:rPr>
        <w:tab/>
        <w:t>1 Hz for reactive range tests</w:t>
      </w:r>
      <w:bookmarkEnd w:id="506"/>
    </w:p>
    <w:p w14:paraId="130FF5CE" w14:textId="77777777" w:rsidR="00E644AC" w:rsidRPr="00FC2701" w:rsidRDefault="00E644AC" w:rsidP="00E644AC">
      <w:pPr>
        <w:pStyle w:val="Level2Text"/>
        <w:rPr>
          <w:rFonts w:cs="Arial"/>
          <w:lang w:val="en-GB"/>
        </w:rPr>
      </w:pPr>
      <w:bookmarkStart w:id="507" w:name="_DV_C591"/>
      <w:r w:rsidRPr="00FC2701">
        <w:rPr>
          <w:rFonts w:cs="Arial"/>
          <w:lang w:val="en-GB"/>
        </w:rPr>
        <w:t>(ii)</w:t>
      </w:r>
      <w:r w:rsidRPr="00FC2701">
        <w:rPr>
          <w:rFonts w:cs="Arial"/>
          <w:lang w:val="en-GB"/>
        </w:rPr>
        <w:tab/>
        <w:t>10 Hz for frequency control tests</w:t>
      </w:r>
      <w:bookmarkEnd w:id="507"/>
    </w:p>
    <w:p w14:paraId="665595EF" w14:textId="6CF5F8CD" w:rsidR="00E644AC" w:rsidRPr="00FC2701" w:rsidRDefault="00E644AC" w:rsidP="00E644AC">
      <w:pPr>
        <w:pStyle w:val="Level2Text"/>
        <w:rPr>
          <w:rFonts w:cs="Arial"/>
          <w:lang w:val="en-GB"/>
        </w:rPr>
      </w:pPr>
      <w:bookmarkStart w:id="508" w:name="_DV_C593"/>
      <w:r w:rsidRPr="00FC2701">
        <w:rPr>
          <w:rFonts w:cs="Arial"/>
          <w:lang w:val="en-GB"/>
        </w:rPr>
        <w:t>(iii)</w:t>
      </w:r>
      <w:r w:rsidRPr="00FC2701">
        <w:rPr>
          <w:rFonts w:cs="Arial"/>
          <w:lang w:val="en-GB"/>
        </w:rPr>
        <w:tab/>
        <w:t>100 Hz for voltage control tests</w:t>
      </w:r>
      <w:bookmarkEnd w:id="508"/>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509"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509"/>
    </w:p>
    <w:p w14:paraId="491F3BCB" w14:textId="77777777" w:rsidR="00E644AC" w:rsidRPr="00FC2701" w:rsidRDefault="00E644AC" w:rsidP="00E644AC">
      <w:pPr>
        <w:pStyle w:val="Level2Text"/>
        <w:rPr>
          <w:rFonts w:cs="Arial"/>
          <w:lang w:val="en-GB"/>
        </w:rPr>
      </w:pPr>
      <w:bookmarkStart w:id="510"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511" w:name="_DV_C597"/>
      <w:bookmarkEnd w:id="510"/>
    </w:p>
    <w:p w14:paraId="4E45B077" w14:textId="77777777" w:rsidR="00E644AC" w:rsidRPr="00FC2701" w:rsidRDefault="00E644AC" w:rsidP="00E644AC">
      <w:pPr>
        <w:pStyle w:val="Level2Text"/>
        <w:rPr>
          <w:rFonts w:cs="Arial"/>
          <w:lang w:val="en-GB"/>
        </w:rPr>
      </w:pPr>
      <w:bookmarkStart w:id="512" w:name="_DV_C598"/>
      <w:bookmarkEnd w:id="511"/>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513" w:name="_DV_C599"/>
      <w:bookmarkEnd w:id="512"/>
    </w:p>
    <w:p w14:paraId="628F9746" w14:textId="77777777" w:rsidR="00E644AC" w:rsidRPr="00FC2701" w:rsidRDefault="00E644AC" w:rsidP="00E644AC">
      <w:pPr>
        <w:pStyle w:val="Level2Text"/>
        <w:rPr>
          <w:rFonts w:cs="Arial"/>
          <w:lang w:val="en-GB"/>
        </w:rPr>
      </w:pPr>
      <w:bookmarkStart w:id="514" w:name="_DV_C600"/>
      <w:bookmarkEnd w:id="513"/>
      <w:r w:rsidRPr="00FC2701">
        <w:rPr>
          <w:rFonts w:cs="Arial"/>
          <w:lang w:val="en-GB"/>
        </w:rPr>
        <w:t>(c)</w:t>
      </w:r>
      <w:r w:rsidRPr="00FC2701">
        <w:rPr>
          <w:rFonts w:cs="Arial"/>
          <w:lang w:val="en-GB"/>
        </w:rPr>
        <w:tab/>
        <w:t>48 – 52Hz as -8 to 8V dc</w:t>
      </w:r>
      <w:bookmarkStart w:id="515" w:name="_DV_C601"/>
      <w:bookmarkEnd w:id="514"/>
    </w:p>
    <w:p w14:paraId="39AB54A9" w14:textId="77777777" w:rsidR="00E644AC" w:rsidRPr="00FC2701" w:rsidRDefault="00E644AC" w:rsidP="00E644AC">
      <w:pPr>
        <w:pStyle w:val="Level2Text"/>
        <w:rPr>
          <w:rFonts w:cs="Arial"/>
          <w:lang w:val="en-GB"/>
        </w:rPr>
      </w:pPr>
      <w:bookmarkStart w:id="516" w:name="_DV_C602"/>
      <w:bookmarkEnd w:id="515"/>
      <w:r w:rsidRPr="00FC2701">
        <w:rPr>
          <w:rFonts w:cs="Arial"/>
          <w:lang w:val="en-GB"/>
        </w:rPr>
        <w:t>(d)</w:t>
      </w:r>
      <w:r w:rsidRPr="00FC2701">
        <w:rPr>
          <w:rFonts w:cs="Arial"/>
          <w:lang w:val="en-GB"/>
        </w:rPr>
        <w:tab/>
        <w:t>Nominal terminal or connection point voltage -10% to +10% as -8 to 8V dc</w:t>
      </w:r>
      <w:bookmarkEnd w:id="516"/>
    </w:p>
    <w:p w14:paraId="7CDBB760" w14:textId="0522C0D6" w:rsidR="00E644AC" w:rsidRPr="00FC2701" w:rsidRDefault="005C4990" w:rsidP="00E644AC">
      <w:pPr>
        <w:pStyle w:val="Level1Text"/>
        <w:rPr>
          <w:rFonts w:cs="Arial"/>
          <w:color w:val="auto"/>
          <w:lang w:val="en-GB"/>
        </w:rPr>
      </w:pPr>
      <w:bookmarkStart w:id="517"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17"/>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18" w:name="_DV_M645"/>
      <w:bookmarkEnd w:id="518"/>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19" w:name="_Toc65464945"/>
      <w:bookmarkStart w:id="520" w:name="_Toc65465037"/>
      <w:bookmarkStart w:id="521" w:name="_Toc65465103"/>
      <w:bookmarkStart w:id="522" w:name="_Toc65465226"/>
      <w:bookmarkStart w:id="523" w:name="_Toc65465377"/>
      <w:bookmarkStart w:id="524" w:name="_Toc65465546"/>
      <w:bookmarkStart w:id="525" w:name="_Toc65465595"/>
      <w:bookmarkStart w:id="526" w:name="_Toc65465636"/>
      <w:bookmarkStart w:id="527" w:name="_Toc131233482"/>
      <w:bookmarkStart w:id="528" w:name="_Toc209576385"/>
      <w:bookmarkStart w:id="529" w:name="_Toc222126332"/>
      <w:bookmarkStart w:id="530" w:name="_Toc222126571"/>
      <w:bookmarkStart w:id="531" w:name="_Toc222127366"/>
      <w:bookmarkStart w:id="532" w:name="_Toc281468164"/>
      <w:bookmarkStart w:id="533" w:name="_Toc281490470"/>
      <w:bookmarkStart w:id="534" w:name="_Toc332719604"/>
      <w:bookmarkStart w:id="535" w:name="_Toc332719641"/>
      <w:bookmarkStart w:id="536" w:name="_Toc332719678"/>
      <w:bookmarkStart w:id="537" w:name="_Toc332719798"/>
      <w:bookmarkStart w:id="538" w:name="_Toc332719868"/>
      <w:bookmarkStart w:id="539" w:name="_Toc332721574"/>
      <w:bookmarkStart w:id="540" w:name="_Toc332721782"/>
      <w:bookmarkStart w:id="541" w:name="_Toc332721814"/>
      <w:bookmarkStart w:id="542" w:name="_Toc332721901"/>
      <w:bookmarkStart w:id="543" w:name="_Toc332721924"/>
      <w:bookmarkStart w:id="544" w:name="_Toc332721975"/>
      <w:bookmarkStart w:id="545" w:name="_Toc332722051"/>
      <w:bookmarkStart w:id="546" w:name="_Toc332722071"/>
      <w:bookmarkStart w:id="547" w:name="_Toc332722146"/>
      <w:bookmarkStart w:id="548" w:name="_Toc503441543"/>
      <w:bookmarkStart w:id="549" w:name="_Toc131864475"/>
      <w:bookmarkStart w:id="550"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51" w:name="_DV_M646"/>
      <w:bookmarkEnd w:id="551"/>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52" w:name="_DV_M647"/>
      <w:bookmarkEnd w:id="552"/>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53" w:name="_DV_M648"/>
      <w:bookmarkEnd w:id="553"/>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54" w:name="_DV_M649"/>
      <w:bookmarkEnd w:id="554"/>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55" w:name="_DV_M650"/>
      <w:bookmarkEnd w:id="555"/>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56" w:name="_DV_M651"/>
      <w:bookmarkEnd w:id="556"/>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57" w:name="_DV_M652"/>
      <w:bookmarkEnd w:id="557"/>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58" w:name="_DV_M653"/>
      <w:bookmarkEnd w:id="558"/>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59" w:name="_DV_M654"/>
      <w:bookmarkEnd w:id="559"/>
      <w:r w:rsidR="00016E38" w:rsidRPr="00FC2701">
        <w:rPr>
          <w:rFonts w:cs="Arial"/>
          <w:color w:val="auto"/>
          <w:lang w:val="en-GB"/>
        </w:rPr>
        <w:t xml:space="preserve">commensurate with that of that </w:t>
      </w:r>
      <w:bookmarkStart w:id="560" w:name="_DV_M655"/>
      <w:bookmarkEnd w:id="560"/>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61" w:name="_DV_M656"/>
      <w:bookmarkEnd w:id="561"/>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62" w:name="_DV_M657"/>
      <w:bookmarkEnd w:id="562"/>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63" w:name="_DV_M658"/>
      <w:bookmarkEnd w:id="563"/>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64" w:name="_DV_M659"/>
      <w:bookmarkEnd w:id="564"/>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65" w:name="_DV_M660"/>
      <w:bookmarkEnd w:id="565"/>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66"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66"/>
    </w:p>
    <w:p w14:paraId="130E0076" w14:textId="77777777" w:rsidR="00016E38" w:rsidRPr="00FC2701" w:rsidRDefault="00757313" w:rsidP="00C23D94">
      <w:pPr>
        <w:pStyle w:val="Level1Text"/>
        <w:rPr>
          <w:rFonts w:cs="Arial"/>
          <w:color w:val="auto"/>
          <w:lang w:val="en-GB"/>
        </w:rPr>
      </w:pPr>
      <w:bookmarkStart w:id="567" w:name="_DV_M661"/>
      <w:bookmarkEnd w:id="567"/>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68" w:name="_DV_M662"/>
      <w:bookmarkEnd w:id="568"/>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69"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69"/>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70" w:name="_DV_M664"/>
      <w:bookmarkEnd w:id="570"/>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71" w:name="_DV_M665"/>
      <w:bookmarkEnd w:id="571"/>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72" w:name="_DV_M666"/>
      <w:bookmarkEnd w:id="572"/>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73" w:name="_DV_M667"/>
      <w:bookmarkEnd w:id="573"/>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74"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75" w:name="_DV_M668"/>
      <w:bookmarkEnd w:id="574"/>
      <w:bookmarkEnd w:id="575"/>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76" w:name="_DV_M669"/>
      <w:bookmarkEnd w:id="576"/>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77" w:name="_DV_M670"/>
      <w:bookmarkEnd w:id="577"/>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78" w:name="_DV_M671"/>
      <w:bookmarkStart w:id="579" w:name="_DV_C229"/>
      <w:bookmarkEnd w:id="578"/>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79"/>
      <w:r w:rsidR="00016E38" w:rsidRPr="00FC2701">
        <w:rPr>
          <w:rFonts w:cs="Arial"/>
          <w:color w:val="auto"/>
          <w:lang w:val="en-GB"/>
        </w:rPr>
        <w:t xml:space="preserve">where gas-insulated metal enclosed switchgear and/or other gas-insulated </w:t>
      </w:r>
      <w:bookmarkStart w:id="580" w:name="_DV_M672"/>
      <w:bookmarkEnd w:id="580"/>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81"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82" w:name="_DV_M673"/>
      <w:bookmarkEnd w:id="581"/>
      <w:bookmarkEnd w:id="582"/>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83" w:name="_DV_M674"/>
      <w:bookmarkEnd w:id="583"/>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84" w:name="_DV_M675"/>
      <w:bookmarkEnd w:id="584"/>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85" w:name="_DV_M676"/>
      <w:bookmarkEnd w:id="585"/>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86" w:name="_DV_M677"/>
      <w:bookmarkStart w:id="587" w:name="_DV_C231"/>
      <w:bookmarkEnd w:id="586"/>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87"/>
      <w:r w:rsidR="00016E38" w:rsidRPr="00FC2701">
        <w:rPr>
          <w:rFonts w:cs="Arial"/>
          <w:color w:val="auto"/>
          <w:lang w:val="en-GB"/>
        </w:rPr>
        <w:t xml:space="preserve">exists where gas-insulated switchgear and/or other gas-insulated </w:t>
      </w:r>
      <w:bookmarkStart w:id="588" w:name="_DV_M678"/>
      <w:bookmarkEnd w:id="588"/>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89" w:name="_DV_M679"/>
      <w:bookmarkEnd w:id="589"/>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90"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91" w:name="_DV_M680"/>
      <w:bookmarkEnd w:id="590"/>
      <w:bookmarkEnd w:id="591"/>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92" w:name="_DV_M681"/>
      <w:bookmarkEnd w:id="592"/>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93" w:name="_DV_M682"/>
      <w:bookmarkEnd w:id="593"/>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94"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94"/>
    </w:p>
    <w:p w14:paraId="2F368196" w14:textId="5D264A9E" w:rsidR="00016E38" w:rsidRPr="00FC2701" w:rsidRDefault="00EA208C" w:rsidP="00C23D94">
      <w:pPr>
        <w:pStyle w:val="Level1Text"/>
        <w:rPr>
          <w:rFonts w:cs="Arial"/>
          <w:color w:val="auto"/>
          <w:lang w:val="en-GB"/>
        </w:rPr>
      </w:pPr>
      <w:bookmarkStart w:id="595" w:name="_DV_M683"/>
      <w:bookmarkEnd w:id="595"/>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96" w:name="_DV_M684"/>
      <w:bookmarkEnd w:id="596"/>
      <w:r w:rsidR="00016E38" w:rsidRPr="00FC2701">
        <w:rPr>
          <w:rFonts w:cs="Arial"/>
          <w:color w:val="auto"/>
          <w:lang w:val="en-GB"/>
        </w:rPr>
        <w:t xml:space="preserve">, the </w:t>
      </w:r>
      <w:bookmarkStart w:id="597" w:name="_DV_M685"/>
      <w:bookmarkEnd w:id="597"/>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98"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99" w:name="_DV_M686"/>
      <w:bookmarkEnd w:id="598"/>
      <w:bookmarkEnd w:id="599"/>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600" w:name="_DV_M687"/>
      <w:bookmarkEnd w:id="600"/>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601" w:name="_DV_M688"/>
      <w:bookmarkEnd w:id="601"/>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602"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603" w:name="_DV_M689"/>
      <w:bookmarkEnd w:id="602"/>
      <w:bookmarkEnd w:id="603"/>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604" w:name="_DV_M690"/>
      <w:bookmarkEnd w:id="604"/>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605" w:name="_DV_M691"/>
      <w:bookmarkEnd w:id="605"/>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606" w:name="_DV_M692"/>
      <w:bookmarkEnd w:id="606"/>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607" w:name="_DV_M693"/>
      <w:bookmarkEnd w:id="607"/>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608" w:name="_DV_M694"/>
      <w:bookmarkEnd w:id="608"/>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609" w:name="_DV_M695"/>
      <w:bookmarkEnd w:id="609"/>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610" w:name="_DV_M696"/>
      <w:bookmarkEnd w:id="610"/>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611" w:name="_DV_M697"/>
      <w:bookmarkEnd w:id="611"/>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612" w:name="_DV_M698"/>
      <w:bookmarkEnd w:id="612"/>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613" w:name="_DV_M699"/>
      <w:bookmarkEnd w:id="613"/>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14" w:name="_DV_M700"/>
      <w:bookmarkEnd w:id="614"/>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15"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15"/>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16" w:name="_DV_M704"/>
      <w:bookmarkEnd w:id="616"/>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17"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17"/>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18" w:name="_DV_M705"/>
      <w:bookmarkEnd w:id="618"/>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19" w:name="_DV_M706"/>
      <w:bookmarkEnd w:id="619"/>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20" w:name="_DV_M707"/>
      <w:bookmarkStart w:id="621" w:name="_DV_C241"/>
      <w:bookmarkEnd w:id="620"/>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21"/>
      <w:r w:rsidR="00016E38" w:rsidRPr="00FC2701">
        <w:rPr>
          <w:rFonts w:cs="Arial"/>
          <w:color w:val="auto"/>
          <w:lang w:val="en-GB"/>
        </w:rPr>
        <w:t xml:space="preserve">and will include </w:t>
      </w:r>
      <w:bookmarkStart w:id="622" w:name="_DV_M708"/>
      <w:bookmarkEnd w:id="622"/>
      <w:r w:rsidR="00BD4C9E" w:rsidRPr="00FC2701">
        <w:rPr>
          <w:rFonts w:cs="Arial"/>
          <w:b/>
          <w:color w:val="auto"/>
          <w:lang w:val="en-GB"/>
        </w:rPr>
        <w:t>Connection Site</w:t>
      </w:r>
      <w:r w:rsidR="00016E38" w:rsidRPr="00FC2701">
        <w:rPr>
          <w:rFonts w:cs="Arial"/>
          <w:color w:val="auto"/>
          <w:lang w:val="en-GB"/>
        </w:rPr>
        <w:t xml:space="preserve"> </w:t>
      </w:r>
      <w:bookmarkStart w:id="623" w:name="_DV_M709"/>
      <w:bookmarkStart w:id="624" w:name="_DV_C242"/>
      <w:bookmarkEnd w:id="62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24"/>
      <w:r w:rsidR="00016E38" w:rsidRPr="00FC2701">
        <w:rPr>
          <w:rFonts w:cs="Arial"/>
          <w:color w:val="auto"/>
          <w:lang w:val="en-GB"/>
        </w:rPr>
        <w:t xml:space="preserve">layout drawings, electrical layout drawings, common </w:t>
      </w:r>
      <w:bookmarkStart w:id="625" w:name="_DV_M710"/>
      <w:bookmarkEnd w:id="625"/>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26" w:name="_DV_M711"/>
      <w:bookmarkEnd w:id="626"/>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27"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27"/>
    </w:p>
    <w:p w14:paraId="0C799D99" w14:textId="7EC87A02" w:rsidR="00016E38" w:rsidRPr="00FC2701" w:rsidRDefault="00EA208C" w:rsidP="00C23D94">
      <w:pPr>
        <w:pStyle w:val="Level1Text"/>
        <w:rPr>
          <w:rFonts w:cs="Arial"/>
          <w:color w:val="auto"/>
          <w:lang w:val="en-GB"/>
        </w:rPr>
      </w:pPr>
      <w:bookmarkStart w:id="628" w:name="_DV_M712"/>
      <w:bookmarkEnd w:id="628"/>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29" w:name="_DV_M713"/>
      <w:bookmarkStart w:id="630" w:name="_DV_C244"/>
      <w:bookmarkEnd w:id="629"/>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30"/>
      <w:r w:rsidR="00016E38" w:rsidRPr="00FC2701">
        <w:rPr>
          <w:rFonts w:cs="Arial"/>
          <w:color w:val="auto"/>
          <w:lang w:val="en-GB"/>
        </w:rPr>
        <w:t xml:space="preserve">in accordance with the timing requirements of the </w:t>
      </w:r>
      <w:bookmarkStart w:id="631" w:name="_DV_M714"/>
      <w:bookmarkEnd w:id="631"/>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32" w:name="_DV_M715"/>
      <w:bookmarkEnd w:id="632"/>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33" w:name="_DV_M716"/>
      <w:bookmarkStart w:id="634" w:name="_DV_C245"/>
      <w:bookmarkEnd w:id="63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34"/>
      <w:r w:rsidR="00016E38" w:rsidRPr="00FC2701">
        <w:rPr>
          <w:rFonts w:cs="Arial"/>
          <w:color w:val="auto"/>
          <w:lang w:val="en-GB"/>
        </w:rPr>
        <w:t xml:space="preserve">in accordance with the timing requirements of the </w:t>
      </w:r>
      <w:bookmarkStart w:id="635" w:name="_DV_M717"/>
      <w:bookmarkEnd w:id="635"/>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36" w:name="_DV_M718"/>
      <w:bookmarkEnd w:id="636"/>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37" w:name="_DV_M719"/>
      <w:bookmarkEnd w:id="637"/>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38" w:name="_DV_M720"/>
      <w:bookmarkEnd w:id="638"/>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39" w:name="_DV_M722"/>
      <w:bookmarkEnd w:id="639"/>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40" w:name="_DV_M723"/>
      <w:bookmarkEnd w:id="640"/>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41" w:name="_DV_M724"/>
      <w:bookmarkStart w:id="642" w:name="_DV_C246"/>
      <w:bookmarkEnd w:id="64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42"/>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43" w:name="_DV_M725"/>
      <w:bookmarkEnd w:id="643"/>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44"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5" w:name="_DV_M726"/>
      <w:bookmarkEnd w:id="644"/>
      <w:bookmarkEnd w:id="645"/>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46" w:name="_DV_M727"/>
      <w:bookmarkEnd w:id="646"/>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47" w:name="_DV_M728"/>
      <w:bookmarkStart w:id="648" w:name="_DV_C249"/>
      <w:bookmarkEnd w:id="647"/>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48"/>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9" w:name="_DV_M729"/>
      <w:bookmarkEnd w:id="649"/>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50" w:name="_DV_M730"/>
      <w:bookmarkEnd w:id="650"/>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51" w:name="_DV_M731"/>
      <w:bookmarkEnd w:id="651"/>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52"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52"/>
      <w:r w:rsidR="00016E38" w:rsidRPr="00FC2701">
        <w:rPr>
          <w:rFonts w:cs="Arial"/>
          <w:color w:val="auto"/>
          <w:lang w:val="en-GB"/>
        </w:rPr>
        <w:t xml:space="preserve"> </w:t>
      </w:r>
      <w:bookmarkStart w:id="653" w:name="_DV_M732"/>
      <w:bookmarkEnd w:id="653"/>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54" w:name="_DV_M733"/>
      <w:bookmarkEnd w:id="654"/>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55"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56" w:name="_DV_M734"/>
      <w:bookmarkEnd w:id="655"/>
      <w:bookmarkEnd w:id="656"/>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57" w:name="_DV_M735"/>
      <w:bookmarkEnd w:id="657"/>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58" w:name="_DV_M736"/>
      <w:bookmarkEnd w:id="658"/>
      <w:r w:rsidR="002E0635" w:rsidRPr="00FC2701">
        <w:rPr>
          <w:rFonts w:cs="Arial"/>
          <w:lang w:val="en-GB"/>
        </w:rPr>
        <w:t>(</w:t>
      </w:r>
      <w:bookmarkStart w:id="659" w:name="_DV_M737"/>
      <w:bookmarkStart w:id="660" w:name="_DV_C257"/>
      <w:bookmarkEnd w:id="659"/>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60"/>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61"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62" w:name="_DV_M738"/>
      <w:bookmarkEnd w:id="661"/>
      <w:bookmarkEnd w:id="662"/>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63" w:name="_DV_M739"/>
      <w:bookmarkEnd w:id="663"/>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64" w:name="_DV_M740"/>
      <w:bookmarkEnd w:id="664"/>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65" w:name="_DV_M741"/>
      <w:bookmarkEnd w:id="665"/>
      <w:r w:rsidRPr="00FC2701">
        <w:rPr>
          <w:rFonts w:cs="Arial"/>
          <w:lang w:val="en-GB"/>
        </w:rPr>
        <w:t>E</w:t>
      </w:r>
      <w:r w:rsidR="00016E38" w:rsidRPr="00FC2701">
        <w:rPr>
          <w:rFonts w:cs="Arial"/>
          <w:lang w:val="en-GB"/>
        </w:rPr>
        <w:t>CC.7.5.8</w:t>
      </w:r>
      <w:bookmarkStart w:id="666" w:name="_DV_M742"/>
      <w:bookmarkEnd w:id="666"/>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67"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67"/>
    </w:p>
    <w:p w14:paraId="047A43D8" w14:textId="77777777" w:rsidR="00B00A3F" w:rsidRPr="00FC2701" w:rsidRDefault="00EA208C" w:rsidP="004068D3">
      <w:pPr>
        <w:pStyle w:val="Level1Text"/>
        <w:rPr>
          <w:rFonts w:cs="Arial"/>
          <w:b/>
          <w:bCs/>
          <w:color w:val="auto"/>
          <w:lang w:val="en-GB"/>
        </w:rPr>
      </w:pPr>
      <w:bookmarkStart w:id="668"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68"/>
    </w:p>
    <w:p w14:paraId="61896592" w14:textId="77777777" w:rsidR="00016E38" w:rsidRPr="00FC2701" w:rsidRDefault="00EA208C" w:rsidP="004068D3">
      <w:pPr>
        <w:pStyle w:val="Level1Text"/>
        <w:rPr>
          <w:rFonts w:cs="Arial"/>
          <w:color w:val="auto"/>
          <w:lang w:val="en-GB"/>
        </w:rPr>
      </w:pPr>
      <w:bookmarkStart w:id="669" w:name="_DV_M743"/>
      <w:bookmarkEnd w:id="669"/>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70" w:name="_DV_M744"/>
      <w:bookmarkEnd w:id="670"/>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71"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71"/>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72" w:name="_DV_M745"/>
      <w:bookmarkEnd w:id="672"/>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73" w:name="_DV_M746"/>
      <w:bookmarkEnd w:id="673"/>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74" w:name="_DV_M747"/>
      <w:bookmarkEnd w:id="674"/>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75" w:name="_DV_M748"/>
      <w:bookmarkEnd w:id="675"/>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76" w:name="_DV_M750"/>
      <w:bookmarkEnd w:id="676"/>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77" w:name="_DV_M751"/>
      <w:bookmarkEnd w:id="677"/>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78" w:name="_DV_M752"/>
      <w:bookmarkEnd w:id="678"/>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79" w:name="_DV_M753"/>
      <w:bookmarkEnd w:id="679"/>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80" w:name="_DV_M754"/>
      <w:bookmarkStart w:id="681" w:name="_DV_M755"/>
      <w:bookmarkEnd w:id="680"/>
      <w:bookmarkEnd w:id="681"/>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82" w:name="_DV_M756"/>
      <w:bookmarkEnd w:id="682"/>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83" w:name="_Toc65464953"/>
      <w:bookmarkStart w:id="684" w:name="_Toc65465045"/>
      <w:bookmarkStart w:id="685" w:name="_Toc65465111"/>
      <w:bookmarkStart w:id="686" w:name="_Toc65465234"/>
      <w:bookmarkStart w:id="687" w:name="_Toc65465385"/>
      <w:bookmarkStart w:id="688" w:name="_Toc65465554"/>
      <w:bookmarkStart w:id="689" w:name="_Toc65465603"/>
      <w:bookmarkStart w:id="690" w:name="_Toc65465644"/>
      <w:bookmarkStart w:id="691" w:name="_Toc131233490"/>
      <w:bookmarkStart w:id="692" w:name="_Toc209576393"/>
      <w:bookmarkStart w:id="693" w:name="_Toc222126340"/>
      <w:bookmarkStart w:id="694" w:name="_Toc222126579"/>
      <w:bookmarkStart w:id="695" w:name="_Toc222127374"/>
      <w:bookmarkStart w:id="696" w:name="_Toc281468172"/>
      <w:bookmarkStart w:id="697" w:name="_Toc281490478"/>
      <w:bookmarkStart w:id="698" w:name="_Toc332719612"/>
      <w:bookmarkStart w:id="699" w:name="_Toc332719649"/>
      <w:bookmarkStart w:id="700" w:name="_Toc332719686"/>
      <w:bookmarkStart w:id="701" w:name="_Toc332719806"/>
      <w:bookmarkStart w:id="702" w:name="_Toc332719876"/>
      <w:bookmarkStart w:id="703" w:name="_Toc332721582"/>
      <w:bookmarkStart w:id="704" w:name="_Toc332721790"/>
      <w:bookmarkStart w:id="705" w:name="_Toc332721822"/>
      <w:bookmarkStart w:id="706" w:name="_Toc332721902"/>
      <w:bookmarkStart w:id="707" w:name="_Toc332721925"/>
      <w:bookmarkStart w:id="708" w:name="_Toc332721976"/>
      <w:bookmarkStart w:id="709" w:name="_Toc332722052"/>
      <w:bookmarkStart w:id="710" w:name="_Toc332722072"/>
      <w:bookmarkStart w:id="711" w:name="_Toc332722147"/>
      <w:bookmarkStart w:id="712" w:name="_Toc503441544"/>
      <w:bookmarkStart w:id="713" w:name="_Toc131864476"/>
      <w:bookmarkStart w:id="714" w:name="_Toc193109165"/>
      <w:r w:rsidR="00A90C2D">
        <w:rPr>
          <w:rFonts w:cs="Arial"/>
          <w:color w:val="auto"/>
          <w:lang w:val="en-GB"/>
        </w:rPr>
        <w:instrText>E</w:instrText>
      </w:r>
      <w:r w:rsidR="003B54BC" w:rsidRPr="00FC2701">
        <w:rPr>
          <w:rFonts w:cs="Arial"/>
          <w:color w:val="auto"/>
          <w:lang w:val="en-GB"/>
        </w:rPr>
        <w:instrText>CC.8   ANCILLARY SERVICES</w:instrTex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15" w:name="_DV_M758"/>
      <w:bookmarkEnd w:id="715"/>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716" w:name="_DV_M759"/>
      <w:bookmarkEnd w:id="716"/>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17" w:name="_DV_M760"/>
      <w:bookmarkEnd w:id="717"/>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18" w:name="_DV_M761"/>
      <w:bookmarkEnd w:id="718"/>
    </w:p>
    <w:p w14:paraId="0EC8AC7A" w14:textId="3849445E" w:rsidR="00F42F62" w:rsidRPr="00FC2701" w:rsidRDefault="004068D3" w:rsidP="0061707B">
      <w:pPr>
        <w:pStyle w:val="Level2Text"/>
        <w:rPr>
          <w:rFonts w:cs="Arial"/>
          <w:lang w:val="en-GB"/>
        </w:rPr>
      </w:pPr>
      <w:bookmarkStart w:id="719" w:name="_DV_M762"/>
      <w:bookmarkEnd w:id="719"/>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720" w:name="_DV_M763"/>
      <w:bookmarkEnd w:id="720"/>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21" w:name="_DV_M764"/>
      <w:bookmarkEnd w:id="721"/>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22" w:name="_DV_M765"/>
      <w:bookmarkEnd w:id="722"/>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23" w:name="_DV_M766"/>
      <w:bookmarkEnd w:id="723"/>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24" w:name="_DV_M767"/>
      <w:bookmarkEnd w:id="724"/>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25" w:name="_DV_M768"/>
      <w:bookmarkEnd w:id="725"/>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26" w:name="_DV_M769"/>
      <w:bookmarkEnd w:id="726"/>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27" w:name="_DV_M770"/>
      <w:bookmarkEnd w:id="727"/>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28" w:name="_DV_M771"/>
      <w:bookmarkEnd w:id="728"/>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29" w:name="_DV_M772"/>
      <w:bookmarkEnd w:id="729"/>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30" w:name="_DV_M773"/>
      <w:bookmarkEnd w:id="730"/>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31" w:name="_DV_M774"/>
      <w:bookmarkEnd w:id="731"/>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32" w:name="_DV_M775"/>
      <w:bookmarkEnd w:id="732"/>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33" w:name="_DV_M776"/>
      <w:bookmarkStart w:id="734" w:name="_DV_M777"/>
      <w:bookmarkEnd w:id="733"/>
      <w:bookmarkEnd w:id="734"/>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35" w:name="_Toc211581631"/>
      <w:bookmarkStart w:id="736" w:name="_Toc332703358"/>
      <w:bookmarkStart w:id="737" w:name="_Toc503441545"/>
      <w:bookmarkStart w:id="738" w:name="_Toc131864477"/>
      <w:bookmarkStart w:id="739"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35"/>
      <w:bookmarkEnd w:id="736"/>
      <w:bookmarkEnd w:id="737"/>
      <w:bookmarkEnd w:id="738"/>
      <w:bookmarkEnd w:id="739"/>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40" w:name="_DV_M779"/>
      <w:bookmarkEnd w:id="740"/>
      <w:r w:rsidRPr="00FC2701">
        <w:rPr>
          <w:rFonts w:cs="Arial"/>
          <w:color w:val="auto"/>
          <w:lang w:val="en-GB"/>
        </w:rPr>
        <w:tab/>
      </w:r>
      <w:r w:rsidRPr="00FC2701">
        <w:rPr>
          <w:rFonts w:cs="Arial"/>
          <w:color w:val="auto"/>
          <w:u w:val="single"/>
          <w:lang w:val="en-GB"/>
        </w:rPr>
        <w:t>FORMAT, PRINCIPLES AND BASIC PROCEDURE TO BE USED IN THE</w:t>
      </w:r>
      <w:bookmarkStart w:id="741" w:name="_DV_M780"/>
      <w:bookmarkEnd w:id="741"/>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42" w:name="_DV_M781"/>
      <w:bookmarkEnd w:id="742"/>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43" w:name="_DV_M782"/>
      <w:bookmarkEnd w:id="743"/>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44" w:name="_DV_M783"/>
      <w:bookmarkEnd w:id="744"/>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45" w:name="_DV_C265"/>
      <w:r w:rsidR="002E0635" w:rsidRPr="00FC2701">
        <w:rPr>
          <w:rFonts w:cs="Arial"/>
          <w:color w:val="auto"/>
          <w:lang w:val="en-GB"/>
        </w:rPr>
        <w:t xml:space="preserve">. </w:t>
      </w:r>
      <w:bookmarkEnd w:id="745"/>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46"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46"/>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47" w:name="_DV_M784"/>
      <w:bookmarkEnd w:id="747"/>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48" w:name="_DV_M785"/>
      <w:bookmarkEnd w:id="748"/>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49" w:name="_DV_M786"/>
      <w:bookmarkEnd w:id="749"/>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50" w:name="_DV_M787"/>
      <w:bookmarkEnd w:id="750"/>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51" w:name="_DV_M788"/>
      <w:bookmarkEnd w:id="751"/>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52" w:name="_DV_M789"/>
      <w:bookmarkEnd w:id="752"/>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53" w:name="_DV_M790"/>
      <w:bookmarkEnd w:id="753"/>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54"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54"/>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55" w:name="_DV_M791"/>
      <w:bookmarkEnd w:id="755"/>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56" w:name="_DV_M792"/>
      <w:bookmarkEnd w:id="756"/>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57" w:name="_DV_M793"/>
      <w:bookmarkEnd w:id="757"/>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58" w:name="_DV_M794"/>
      <w:bookmarkEnd w:id="758"/>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59" w:name="_DV_M795"/>
      <w:bookmarkEnd w:id="759"/>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60" w:name="_DV_M796"/>
      <w:bookmarkEnd w:id="760"/>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61" w:name="_DV_M797"/>
      <w:bookmarkEnd w:id="761"/>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62" w:name="_DV_M798"/>
      <w:bookmarkEnd w:id="762"/>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63" w:name="_DV_M799"/>
      <w:bookmarkEnd w:id="763"/>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64" w:name="_DV_M800"/>
      <w:bookmarkEnd w:id="764"/>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65" w:name="_DV_M801"/>
      <w:bookmarkEnd w:id="765"/>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66" w:name="_DV_M802"/>
      <w:bookmarkEnd w:id="766"/>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67" w:name="_DV_M803"/>
      <w:bookmarkEnd w:id="767"/>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68" w:name="_DV_M804"/>
      <w:bookmarkEnd w:id="768"/>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69" w:name="_DV_M805"/>
      <w:bookmarkEnd w:id="769"/>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70" w:name="_DV_M806"/>
      <w:bookmarkEnd w:id="770"/>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71" w:name="_DV_M807"/>
      <w:bookmarkEnd w:id="771"/>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72" w:name="_DV_M808"/>
      <w:bookmarkEnd w:id="772"/>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73" w:name="_DV_M809"/>
      <w:bookmarkEnd w:id="773"/>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74" w:name="_DV_M810"/>
      <w:bookmarkEnd w:id="774"/>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75" w:name="_DV_M811"/>
      <w:bookmarkEnd w:id="775"/>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76" w:name="_DV_M812"/>
      <w:bookmarkEnd w:id="776"/>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77" w:name="_DV_M813"/>
      <w:bookmarkEnd w:id="777"/>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78" w:name="_DV_M814"/>
      <w:bookmarkEnd w:id="778"/>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79" w:name="_DV_M815"/>
      <w:bookmarkEnd w:id="779"/>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80" w:name="_DV_M816"/>
      <w:bookmarkEnd w:id="780"/>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81" w:name="_DV_M817"/>
      <w:bookmarkEnd w:id="781"/>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82" w:name="_DV_M818"/>
      <w:bookmarkEnd w:id="782"/>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83" w:name="_DV_M819"/>
      <w:bookmarkEnd w:id="783"/>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84" w:name="_DV_M820"/>
      <w:bookmarkEnd w:id="784"/>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85" w:name="_DV_M821"/>
      <w:bookmarkEnd w:id="785"/>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86" w:name="_DV_M822"/>
      <w:bookmarkEnd w:id="786"/>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87" w:name="_DV_M823"/>
      <w:bookmarkEnd w:id="787"/>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88" w:name="_DV_M824"/>
      <w:bookmarkEnd w:id="788"/>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89" w:name="_DV_M825"/>
      <w:bookmarkEnd w:id="789"/>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90" w:name="_DV_M826"/>
      <w:bookmarkEnd w:id="790"/>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91" w:name="_DV_M827"/>
      <w:bookmarkEnd w:id="791"/>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92" w:name="_DV_M828"/>
      <w:bookmarkStart w:id="793" w:name="_DV_M829"/>
      <w:bookmarkEnd w:id="792"/>
      <w:bookmarkEnd w:id="793"/>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94" w:name="_Toc503441546"/>
      <w:bookmarkStart w:id="795" w:name="_Toc193109167"/>
      <w:r w:rsidRPr="008038B2">
        <w:rPr>
          <w:rFonts w:cs="Arial"/>
          <w:bCs/>
        </w:rPr>
        <w:instrText>PROFORMA FOR SITE RESPONSIBILITY SCHEDULE</w:instrText>
      </w:r>
      <w:bookmarkEnd w:id="794"/>
      <w:bookmarkEnd w:id="795"/>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96" w:name="_DV_M831"/>
            <w:bookmarkEnd w:id="796"/>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97" w:name="_DV_M832"/>
      <w:bookmarkEnd w:id="797"/>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98" w:name="_DV_M833"/>
            <w:bookmarkEnd w:id="798"/>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99" w:name="_DV_M834"/>
            <w:bookmarkEnd w:id="799"/>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800" w:name="_DV_M835"/>
      <w:bookmarkEnd w:id="800"/>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801" w:name="_DV_M837"/>
      <w:bookmarkStart w:id="802" w:name="_DV_M840"/>
      <w:bookmarkEnd w:id="801"/>
      <w:bookmarkEnd w:id="802"/>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803" w:name="_DV_M845"/>
            <w:bookmarkEnd w:id="803"/>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804" w:name="_MON_1406534290"/>
      <w:bookmarkEnd w:id="804"/>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5" w:name="_Toc503441547"/>
      <w:bookmarkStart w:id="806" w:name="_Toc131864479"/>
      <w:bookmarkStart w:id="807"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805"/>
      <w:bookmarkEnd w:id="806"/>
      <w:bookmarkEnd w:id="807"/>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808" w:name="_DV_M849"/>
      <w:bookmarkEnd w:id="808"/>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9" w:name="_Toc211581633"/>
      <w:bookmarkStart w:id="810" w:name="_Toc332703359"/>
      <w:bookmarkStart w:id="811" w:name="_Toc503441548"/>
      <w:bookmarkStart w:id="812" w:name="_Toc131864480"/>
      <w:bookmarkStart w:id="813" w:name="_Toc193109169"/>
      <w:r w:rsidRPr="00FC2701">
        <w:rPr>
          <w:rFonts w:cs="Arial"/>
          <w:bCs/>
        </w:rPr>
        <w:instrText xml:space="preserve">PART 1A - </w:instrText>
      </w:r>
      <w:bookmarkEnd w:id="809"/>
      <w:bookmarkEnd w:id="810"/>
      <w:r w:rsidR="00746EE6" w:rsidRPr="00FC2701">
        <w:rPr>
          <w:rFonts w:cs="Arial"/>
          <w:bCs/>
        </w:rPr>
        <w:instrText xml:space="preserve">PROCEDURES RELATING TO </w:instrText>
      </w:r>
      <w:r w:rsidR="00F2033D" w:rsidRPr="00FC2701">
        <w:rPr>
          <w:rFonts w:cs="Arial"/>
          <w:bCs/>
        </w:rPr>
        <w:instrText>OPERATION DIAGRAMS</w:instrText>
      </w:r>
      <w:bookmarkEnd w:id="811"/>
      <w:bookmarkEnd w:id="812"/>
      <w:bookmarkEnd w:id="813"/>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14" w:name="_DV_M851"/>
      <w:bookmarkEnd w:id="814"/>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15" w:name="_DV_M852"/>
      <w:bookmarkEnd w:id="815"/>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16" w:name="_Toc503441549"/>
      <w:bookmarkStart w:id="817" w:name="_Toc131864481"/>
      <w:bookmarkStart w:id="818"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16"/>
      <w:bookmarkEnd w:id="817"/>
      <w:bookmarkEnd w:id="818"/>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19" w:name="_DV_M856"/>
      <w:bookmarkEnd w:id="819"/>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20" w:name="_Toc503441550"/>
      <w:bookmarkStart w:id="821" w:name="_Toc131864482"/>
      <w:bookmarkStart w:id="822"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20"/>
      <w:bookmarkEnd w:id="821"/>
      <w:bookmarkEnd w:id="822"/>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23" w:name="_DV_M858"/>
      <w:bookmarkStart w:id="824" w:name="_DV_M861"/>
      <w:bookmarkEnd w:id="823"/>
      <w:bookmarkEnd w:id="824"/>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25" w:name="_DV_M862"/>
      <w:bookmarkStart w:id="826" w:name="OLE_LINK1"/>
      <w:bookmarkStart w:id="827" w:name="OLE_LINK2"/>
      <w:bookmarkEnd w:id="825"/>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26"/>
      <w:bookmarkEnd w:id="827"/>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28" w:name="_DV_M863"/>
      <w:bookmarkEnd w:id="828"/>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29" w:name="_DV_M864"/>
      <w:bookmarkEnd w:id="829"/>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830" w:name="_DV_M865"/>
      <w:bookmarkEnd w:id="830"/>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31" w:name="_DV_M866"/>
      <w:bookmarkEnd w:id="831"/>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32" w:name="_DV_M867"/>
      <w:bookmarkEnd w:id="832"/>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33" w:name="_DV_M868"/>
      <w:bookmarkEnd w:id="833"/>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34" w:name="_DV_M869"/>
      <w:bookmarkEnd w:id="834"/>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35" w:name="_DV_M870"/>
      <w:bookmarkEnd w:id="835"/>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36" w:name="_DV_M871"/>
      <w:bookmarkEnd w:id="836"/>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37" w:name="_DV_M872"/>
      <w:bookmarkEnd w:id="837"/>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38" w:name="_DV_M873"/>
      <w:bookmarkEnd w:id="838"/>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39" w:name="_DV_M874"/>
      <w:bookmarkEnd w:id="839"/>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40" w:name="_DV_M875"/>
      <w:bookmarkEnd w:id="840"/>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41" w:name="_DV_M876"/>
      <w:bookmarkEnd w:id="841"/>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42" w:name="_DV_M877"/>
      <w:bookmarkEnd w:id="842"/>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43" w:name="_DV_M878"/>
      <w:bookmarkEnd w:id="843"/>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44" w:name="_DV_M879"/>
      <w:bookmarkEnd w:id="844"/>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45" w:name="_DV_M880"/>
      <w:bookmarkEnd w:id="845"/>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46" w:name="_DV_M881"/>
      <w:bookmarkEnd w:id="846"/>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47" w:name="_DV_M882"/>
      <w:bookmarkEnd w:id="847"/>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48" w:name="_DV_M883"/>
      <w:bookmarkEnd w:id="848"/>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49" w:name="_DV_M884"/>
      <w:bookmarkEnd w:id="849"/>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50" w:name="_DV_M885"/>
      <w:bookmarkEnd w:id="850"/>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51" w:name="_DV_M886"/>
      <w:bookmarkEnd w:id="851"/>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52" w:name="_DV_M887"/>
      <w:bookmarkEnd w:id="852"/>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53" w:name="_DV_M888"/>
      <w:bookmarkEnd w:id="853"/>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54" w:name="_DV_M889"/>
      <w:bookmarkEnd w:id="854"/>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55" w:name="_DV_M890"/>
      <w:bookmarkEnd w:id="855"/>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56" w:name="_DV_M891"/>
      <w:bookmarkEnd w:id="856"/>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57" w:name="_DV_M892"/>
      <w:bookmarkEnd w:id="857"/>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58" w:name="_DV_M893"/>
      <w:bookmarkEnd w:id="858"/>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59" w:name="_DV_M894"/>
      <w:bookmarkEnd w:id="859"/>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60" w:name="_DV_M895"/>
      <w:bookmarkEnd w:id="860"/>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61" w:name="_DV_M896"/>
      <w:bookmarkEnd w:id="861"/>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62" w:name="_DV_M897"/>
      <w:bookmarkEnd w:id="862"/>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63" w:name="_DV_M898"/>
      <w:bookmarkEnd w:id="863"/>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64" w:name="_DV_M899"/>
      <w:bookmarkEnd w:id="864"/>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65" w:name="_DV_M900"/>
      <w:bookmarkEnd w:id="865"/>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66" w:name="_DV_M901"/>
      <w:bookmarkEnd w:id="866"/>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67" w:name="_DV_M902"/>
      <w:bookmarkEnd w:id="867"/>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68" w:name="_DV_M903"/>
      <w:bookmarkEnd w:id="868"/>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69" w:name="_DV_M904"/>
      <w:bookmarkEnd w:id="869"/>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70" w:name="_DV_M905"/>
      <w:bookmarkEnd w:id="870"/>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71" w:name="_Toc193109172"/>
      <w:r w:rsidR="007D05E4" w:rsidRPr="007D05E4">
        <w:rPr>
          <w:rFonts w:cs="Arial"/>
        </w:rPr>
        <w:instrText>APPENDIX E3 - MINIMUM FREQUENCY RESPONSE CAPABILITY REQUIREMENT PROFILE AND OPERATING RANGE FOR  POWER GENERATING MODULES AND HVDC EQUIPMENT</w:instrText>
      </w:r>
      <w:bookmarkEnd w:id="871"/>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72" w:name="_Toc503441551"/>
      <w:bookmarkStart w:id="873" w:name="_Toc131864483"/>
      <w:bookmarkStart w:id="874" w:name="_Toc193109173"/>
      <w:r w:rsidRPr="00FC2701">
        <w:rPr>
          <w:rFonts w:cs="Arial"/>
          <w:bCs/>
        </w:rPr>
        <w:instrText>APPENDIX 4 - FAULT RIDE THROUGH REQUIREMENTS</w:instrText>
      </w:r>
      <w:bookmarkEnd w:id="872"/>
      <w:bookmarkEnd w:id="873"/>
      <w:bookmarkEnd w:id="874"/>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75" w:name="_Toc503441553"/>
      <w:bookmarkStart w:id="876" w:name="_Toc131864485"/>
      <w:bookmarkStart w:id="877"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75"/>
      <w:bookmarkEnd w:id="876"/>
      <w:bookmarkEnd w:id="877"/>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78" w:name="_DV_M992"/>
      <w:bookmarkEnd w:id="878"/>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79" w:name="_DV_M993"/>
      <w:bookmarkEnd w:id="879"/>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80" w:name="_DV_M994"/>
            <w:bookmarkEnd w:id="880"/>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81" w:name="_DV_M1000"/>
            <w:bookmarkEnd w:id="881"/>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82" w:name="_DV_M995"/>
      <w:bookmarkStart w:id="883" w:name="_DV_M996"/>
      <w:bookmarkStart w:id="884" w:name="_DV_M997"/>
      <w:bookmarkStart w:id="885" w:name="_DV_M998"/>
      <w:bookmarkStart w:id="886" w:name="_DV_M999"/>
      <w:bookmarkEnd w:id="882"/>
      <w:bookmarkEnd w:id="883"/>
      <w:bookmarkEnd w:id="884"/>
      <w:bookmarkEnd w:id="885"/>
      <w:bookmarkEnd w:id="886"/>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87" w:name="_DV_M1001"/>
      <w:bookmarkEnd w:id="887"/>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88" w:name="_DV_M1002"/>
      <w:bookmarkEnd w:id="888"/>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89" w:name="_DV_M1003"/>
      <w:bookmarkEnd w:id="889"/>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90" w:name="_DV_M1004"/>
      <w:bookmarkEnd w:id="890"/>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91" w:name="_DV_M1005"/>
      <w:bookmarkEnd w:id="891"/>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92" w:name="_DV_M1006"/>
      <w:bookmarkEnd w:id="892"/>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93" w:name="_DV_M1007"/>
      <w:bookmarkEnd w:id="893"/>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94" w:name="_DV_M1008"/>
      <w:bookmarkEnd w:id="894"/>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95" w:name="_DV_M1009"/>
      <w:bookmarkEnd w:id="895"/>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96" w:name="_DV_M1010"/>
      <w:bookmarkEnd w:id="896"/>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97" w:name="_DV_M1011"/>
      <w:bookmarkEnd w:id="897"/>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98" w:name="_DV_M1012"/>
      <w:bookmarkEnd w:id="898"/>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99" w:name="_DV_M1013"/>
      <w:bookmarkEnd w:id="899"/>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900" w:name="_DV_M1014"/>
      <w:bookmarkEnd w:id="900"/>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901" w:name="_DV_M1015"/>
      <w:bookmarkEnd w:id="901"/>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902" w:name="_DV_M1016"/>
      <w:bookmarkEnd w:id="902"/>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903" w:name="_DV_M1017"/>
      <w:bookmarkEnd w:id="903"/>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904" w:name="_DV_M1018"/>
            <w:bookmarkEnd w:id="904"/>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905" w:name="_DV_M1020"/>
      <w:bookmarkEnd w:id="905"/>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906" w:name="_DV_M1021"/>
      <w:bookmarkEnd w:id="906"/>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907" w:name="_Toc193109175"/>
      <w:bookmarkStart w:id="908" w:name="_Toc503441554"/>
      <w:bookmarkStart w:id="909"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907"/>
      <w:r w:rsidRPr="00FC2701">
        <w:rPr>
          <w:rFonts w:cs="Arial"/>
          <w:bCs/>
        </w:rPr>
        <w:instrText>"\</w:instrText>
      </w:r>
      <w:bookmarkEnd w:id="908"/>
      <w:bookmarkEnd w:id="909"/>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910" w:name="_Toc503441555"/>
      <w:bookmarkStart w:id="911" w:name="_Toc131864487"/>
      <w:bookmarkStart w:id="912"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910"/>
      <w:bookmarkEnd w:id="911"/>
      <w:r w:rsidR="00840FE8" w:rsidRPr="00141284">
        <w:rPr>
          <w:rFonts w:cs="Arial"/>
        </w:rPr>
        <w:instrText xml:space="preserve"> HVDC SYSTEMS AND REMOTE END HVDC CONVERTER STATIONS</w:instrText>
      </w:r>
      <w:bookmarkEnd w:id="912"/>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913" w:name="_Toc193109177"/>
      <w:bookmarkStart w:id="914" w:name="_Toc503441557"/>
      <w:bookmarkStart w:id="915"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913"/>
      <w:r w:rsidR="00EB66CE" w:rsidRPr="60569FB5">
        <w:rPr>
          <w:rFonts w:cs="Arial"/>
        </w:rPr>
        <w:instrText xml:space="preserve"> </w:instrText>
      </w:r>
      <w:bookmarkEnd w:id="914"/>
      <w:bookmarkEnd w:id="915"/>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16" w:name="_DV_M1145"/>
      <w:bookmarkEnd w:id="916"/>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17" w:name="_DV_M1146"/>
      <w:bookmarkStart w:id="918" w:name="_DV_M1147"/>
      <w:bookmarkEnd w:id="917"/>
      <w:bookmarkEnd w:id="918"/>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C5997C" w14:textId="77777777" w:rsidR="00AF1556" w:rsidRDefault="00AF1556">
      <w:r>
        <w:separator/>
      </w:r>
    </w:p>
  </w:endnote>
  <w:endnote w:type="continuationSeparator" w:id="0">
    <w:p w14:paraId="015ED74D" w14:textId="77777777" w:rsidR="00AF1556" w:rsidRDefault="00AF1556">
      <w:r>
        <w:continuationSeparator/>
      </w:r>
    </w:p>
  </w:endnote>
  <w:endnote w:type="continuationNotice" w:id="1">
    <w:p w14:paraId="0D3784F0" w14:textId="77777777" w:rsidR="00AF1556" w:rsidRDefault="00AF155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E15C39C0-D2D6-4EFE-9837-0C30336F8A1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5598620-8CF9-4F0F-B998-F6605E25749F}"/>
    <w:embedBold r:id="rId3" w:fontKey="{5E021E99-5011-49ED-8602-DF314343A889}"/>
    <w:embedItalic r:id="rId4" w:fontKey="{BE5312B8-CCD6-4E88-906A-B59F68CAD8CC}"/>
    <w:embedBoldItalic r:id="rId5" w:fontKey="{980B10E7-E0EC-4E98-A4AA-E670BC09D15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75ACC8F3-D143-4BAC-938C-B507B839BBB1}"/>
    <w:embedBold r:id="rId7" w:fontKey="{49A8CF60-0A28-4940-A37A-A0C70CE34FB8}"/>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1EFC06F2-D943-44EC-B98D-291753CB4D23}"/>
    <w:embedItalic r:id="rId9" w:fontKey="{6F7B8724-A518-4750-BCF6-455AE0FAF1E0}"/>
    <w:embedBoldItalic r:id="rId10" w:fontKey="{F9C45282-03C6-4167-A4F3-B240B4AFC1CA}"/>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47D80" w14:textId="77777777" w:rsidR="00AF1556" w:rsidRDefault="00AF1556">
      <w:r>
        <w:separator/>
      </w:r>
    </w:p>
  </w:footnote>
  <w:footnote w:type="continuationSeparator" w:id="0">
    <w:p w14:paraId="1DEC7F9D" w14:textId="77777777" w:rsidR="00AF1556" w:rsidRDefault="00AF1556">
      <w:r>
        <w:continuationSeparator/>
      </w:r>
    </w:p>
  </w:footnote>
  <w:footnote w:type="continuationNotice" w:id="1">
    <w:p w14:paraId="35E747C2" w14:textId="77777777" w:rsidR="00AF1556" w:rsidRDefault="00AF1556">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CA31314"/>
    <w:multiLevelType w:val="hybridMultilevel"/>
    <w:tmpl w:val="18E45B80"/>
    <w:lvl w:ilvl="0" w:tplc="ECC26334">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4"/>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1"/>
  </w:num>
  <w:num w:numId="50" w16cid:durableId="260994804">
    <w:abstractNumId w:val="46"/>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883714634">
    <w:abstractNumId w:val="4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ire Goult [NESO]">
    <w15:presenceInfo w15:providerId="AD" w15:userId="S::Claire.Goult@neso.energy::b6699ba2-7832-48c8-a1be-529c30d4ea26"/>
  </w15:person>
  <w15:person w15:author="Frank Kasibante [NESO]">
    <w15:presenceInfo w15:providerId="AD" w15:userId="S::frank.kasibante1@neso.energy::3f516db0-e4df-4dca-9c03-ed034cf8854b"/>
  </w15:person>
  <w15:person w15:author="Claire Goult">
    <w15:presenceInfo w15:providerId="AD" w15:userId="S::Claire.Goult@neso.energy::b6699ba2-7832-48c8-a1be-529c30d4ea26"/>
  </w15:person>
  <w15:person w15:author="Steve Baker [NESO]">
    <w15:presenceInfo w15:providerId="AD" w15:userId="S::stephen.baker@neso.energy::d8a94d33-3c4b-4616-9146-4f33804c0666"/>
  </w15:person>
  <w15:person w15:author="Tammy Meek [NESO]">
    <w15:presenceInfo w15:providerId="AD" w15:userId="S::Tametha.Meek@neso.energy::1fcd0ee7-4cb7-4224-a514-0febcaf12c16"/>
  </w15:person>
  <w15:person w15:author="Claire Newton">
    <w15:presenceInfo w15:providerId="AD" w15:userId="S::Claire.Newton@neso.energy::bf695b71-78f5-41ee-9462-9dd578471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DateAndTime/>
  <w:embedTrueTypeFonts/>
  <w:embedSystemFonts/>
  <w:saveSubsetFonts/>
  <w:mirrorMargin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Rgl9PsHz2125/7ri+uqt2cqMaKtRCAI8Mww1usdnwexkC8DdgQA3p/9x1J0xGh202dMqfSHWIKZah4AzAjD1OA==" w:salt="Dk4pcuxdPrnauQomZNsiA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4"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752"/>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0CA6"/>
    <w:rsid w:val="00081690"/>
    <w:rsid w:val="00082049"/>
    <w:rsid w:val="00082915"/>
    <w:rsid w:val="00082D35"/>
    <w:rsid w:val="00083F18"/>
    <w:rsid w:val="00084332"/>
    <w:rsid w:val="000843E2"/>
    <w:rsid w:val="0008450A"/>
    <w:rsid w:val="0008558C"/>
    <w:rsid w:val="0008675D"/>
    <w:rsid w:val="00087041"/>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451"/>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20"/>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28"/>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59FB"/>
    <w:rsid w:val="00126C0B"/>
    <w:rsid w:val="0012753B"/>
    <w:rsid w:val="00127744"/>
    <w:rsid w:val="00127A20"/>
    <w:rsid w:val="00130143"/>
    <w:rsid w:val="001308CE"/>
    <w:rsid w:val="00130B11"/>
    <w:rsid w:val="00130D33"/>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BBA"/>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562"/>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B6"/>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3A03"/>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1BD7"/>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270A"/>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BEB"/>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4B31"/>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4988"/>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15B"/>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56A"/>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401"/>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A0F"/>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DBE"/>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C64"/>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ECB"/>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4B9D"/>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5EE2"/>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14A"/>
    <w:rsid w:val="00577CE9"/>
    <w:rsid w:val="005804D1"/>
    <w:rsid w:val="005813F5"/>
    <w:rsid w:val="00581916"/>
    <w:rsid w:val="00581D54"/>
    <w:rsid w:val="00581FB1"/>
    <w:rsid w:val="005824C3"/>
    <w:rsid w:val="0058251E"/>
    <w:rsid w:val="005825B0"/>
    <w:rsid w:val="00582A09"/>
    <w:rsid w:val="005830ED"/>
    <w:rsid w:val="005839E5"/>
    <w:rsid w:val="00583AA3"/>
    <w:rsid w:val="00584289"/>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6FA4"/>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235"/>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4862"/>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30D"/>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09"/>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317"/>
    <w:rsid w:val="007608DD"/>
    <w:rsid w:val="00760BD0"/>
    <w:rsid w:val="00760D2F"/>
    <w:rsid w:val="00761CAE"/>
    <w:rsid w:val="007622FE"/>
    <w:rsid w:val="007624D8"/>
    <w:rsid w:val="007626BE"/>
    <w:rsid w:val="00762BED"/>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9F4"/>
    <w:rsid w:val="00786B86"/>
    <w:rsid w:val="007873F6"/>
    <w:rsid w:val="00787591"/>
    <w:rsid w:val="007879E1"/>
    <w:rsid w:val="00787C45"/>
    <w:rsid w:val="007908B4"/>
    <w:rsid w:val="00790FE6"/>
    <w:rsid w:val="00791792"/>
    <w:rsid w:val="0079203B"/>
    <w:rsid w:val="0079205B"/>
    <w:rsid w:val="0079214D"/>
    <w:rsid w:val="007921FA"/>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1E48"/>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8E6"/>
    <w:rsid w:val="007B2A97"/>
    <w:rsid w:val="007B3167"/>
    <w:rsid w:val="007B33BF"/>
    <w:rsid w:val="007B3DE4"/>
    <w:rsid w:val="007B3E9C"/>
    <w:rsid w:val="007B439A"/>
    <w:rsid w:val="007B4603"/>
    <w:rsid w:val="007B4A19"/>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9B6"/>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A0A"/>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17D"/>
    <w:rsid w:val="00886929"/>
    <w:rsid w:val="00886BCC"/>
    <w:rsid w:val="00886C5F"/>
    <w:rsid w:val="008878E5"/>
    <w:rsid w:val="00887A1C"/>
    <w:rsid w:val="00890EEB"/>
    <w:rsid w:val="00890F96"/>
    <w:rsid w:val="008910A8"/>
    <w:rsid w:val="0089163F"/>
    <w:rsid w:val="0089262A"/>
    <w:rsid w:val="00892BF0"/>
    <w:rsid w:val="00892F8E"/>
    <w:rsid w:val="0089311D"/>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54E"/>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2D02"/>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0AF"/>
    <w:rsid w:val="009045F1"/>
    <w:rsid w:val="009054A6"/>
    <w:rsid w:val="00905C47"/>
    <w:rsid w:val="00905E39"/>
    <w:rsid w:val="009064A0"/>
    <w:rsid w:val="009064D4"/>
    <w:rsid w:val="00907A71"/>
    <w:rsid w:val="00907A8F"/>
    <w:rsid w:val="009100C8"/>
    <w:rsid w:val="00910384"/>
    <w:rsid w:val="0091090B"/>
    <w:rsid w:val="00910CAE"/>
    <w:rsid w:val="00910E23"/>
    <w:rsid w:val="00910E4B"/>
    <w:rsid w:val="00911A9F"/>
    <w:rsid w:val="00912D85"/>
    <w:rsid w:val="009137A6"/>
    <w:rsid w:val="009141E7"/>
    <w:rsid w:val="00914315"/>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8E"/>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71"/>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2E4"/>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D797C"/>
    <w:rsid w:val="009E02FD"/>
    <w:rsid w:val="009E0788"/>
    <w:rsid w:val="009E0FC7"/>
    <w:rsid w:val="009E107D"/>
    <w:rsid w:val="009E1478"/>
    <w:rsid w:val="009E1EA4"/>
    <w:rsid w:val="009E1F88"/>
    <w:rsid w:val="009E1FF2"/>
    <w:rsid w:val="009E2BE9"/>
    <w:rsid w:val="009E3170"/>
    <w:rsid w:val="009E34B0"/>
    <w:rsid w:val="009E4045"/>
    <w:rsid w:val="009E42FF"/>
    <w:rsid w:val="009E5001"/>
    <w:rsid w:val="009E6DD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5548"/>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0F70"/>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079"/>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6EA"/>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5E0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A748F"/>
    <w:rsid w:val="00AB171F"/>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1F93"/>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556"/>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C02"/>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6BB"/>
    <w:rsid w:val="00C3070E"/>
    <w:rsid w:val="00C307A7"/>
    <w:rsid w:val="00C30B6E"/>
    <w:rsid w:val="00C310DD"/>
    <w:rsid w:val="00C311C6"/>
    <w:rsid w:val="00C319EB"/>
    <w:rsid w:val="00C31A09"/>
    <w:rsid w:val="00C3228C"/>
    <w:rsid w:val="00C32451"/>
    <w:rsid w:val="00C3283F"/>
    <w:rsid w:val="00C3285B"/>
    <w:rsid w:val="00C32CA7"/>
    <w:rsid w:val="00C3325C"/>
    <w:rsid w:val="00C334EB"/>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5D1F"/>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6B3A"/>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792"/>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530"/>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BD"/>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C11"/>
    <w:rsid w:val="00CF4FBF"/>
    <w:rsid w:val="00CF5741"/>
    <w:rsid w:val="00CF5D4D"/>
    <w:rsid w:val="00CF60C4"/>
    <w:rsid w:val="00CF60DA"/>
    <w:rsid w:val="00CF7048"/>
    <w:rsid w:val="00CF741E"/>
    <w:rsid w:val="00CF7533"/>
    <w:rsid w:val="00CF77EC"/>
    <w:rsid w:val="00CF7BF0"/>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4C2"/>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0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2F0C"/>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7A0"/>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0B3"/>
    <w:rsid w:val="00E27243"/>
    <w:rsid w:val="00E27948"/>
    <w:rsid w:val="00E27998"/>
    <w:rsid w:val="00E27E7E"/>
    <w:rsid w:val="00E30020"/>
    <w:rsid w:val="00E3151C"/>
    <w:rsid w:val="00E3159A"/>
    <w:rsid w:val="00E31C7C"/>
    <w:rsid w:val="00E31DCC"/>
    <w:rsid w:val="00E32163"/>
    <w:rsid w:val="00E3354B"/>
    <w:rsid w:val="00E3368D"/>
    <w:rsid w:val="00E336FB"/>
    <w:rsid w:val="00E34543"/>
    <w:rsid w:val="00E346BE"/>
    <w:rsid w:val="00E34DAC"/>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0D7E"/>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3C0"/>
    <w:rsid w:val="00EC448C"/>
    <w:rsid w:val="00EC4803"/>
    <w:rsid w:val="00EC4A7B"/>
    <w:rsid w:val="00EC4E47"/>
    <w:rsid w:val="00EC57C3"/>
    <w:rsid w:val="00EC65C2"/>
    <w:rsid w:val="00EC68B4"/>
    <w:rsid w:val="00EC6B80"/>
    <w:rsid w:val="00EC7144"/>
    <w:rsid w:val="00EC7F05"/>
    <w:rsid w:val="00ED00DD"/>
    <w:rsid w:val="00ED0C26"/>
    <w:rsid w:val="00ED0CA2"/>
    <w:rsid w:val="00ED1B81"/>
    <w:rsid w:val="00ED28C9"/>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494B"/>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4B03"/>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0E3"/>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0A"/>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5AC"/>
    <w:rsid w:val="00F65783"/>
    <w:rsid w:val="00F65922"/>
    <w:rsid w:val="00F65B1E"/>
    <w:rsid w:val="00F662A8"/>
    <w:rsid w:val="00F67121"/>
    <w:rsid w:val="00F678D7"/>
    <w:rsid w:val="00F67A5E"/>
    <w:rsid w:val="00F67E82"/>
    <w:rsid w:val="00F70C9B"/>
    <w:rsid w:val="00F7150E"/>
    <w:rsid w:val="00F71859"/>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9CCBD"/>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25C"/>
    <w:rsid w:val="00FA5405"/>
    <w:rsid w:val="00FA58BD"/>
    <w:rsid w:val="00FA650E"/>
    <w:rsid w:val="00FA6C0A"/>
    <w:rsid w:val="00FA702D"/>
    <w:rsid w:val="00FA71BE"/>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2818"/>
    <w:rsid w:val="00FD4254"/>
    <w:rsid w:val="00FD443B"/>
    <w:rsid w:val="00FD4772"/>
    <w:rsid w:val="00FD4DBE"/>
    <w:rsid w:val="00FD566C"/>
    <w:rsid w:val="00FD5829"/>
    <w:rsid w:val="00FD5BE1"/>
    <w:rsid w:val="00FD612C"/>
    <w:rsid w:val="00FD61F3"/>
    <w:rsid w:val="00FD62B6"/>
    <w:rsid w:val="00FD658C"/>
    <w:rsid w:val="00FD6A7E"/>
    <w:rsid w:val="00FD6B9F"/>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2A5"/>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61F332D"/>
    <w:rsid w:val="48D8D09E"/>
    <w:rsid w:val="4925B439"/>
    <w:rsid w:val="4A46738A"/>
    <w:rsid w:val="4AA35F3A"/>
    <w:rsid w:val="4BD72846"/>
    <w:rsid w:val="4C7EA123"/>
    <w:rsid w:val="4D4AAEFF"/>
    <w:rsid w:val="4DBAD7DD"/>
    <w:rsid w:val="4E53CE95"/>
    <w:rsid w:val="516B5AF6"/>
    <w:rsid w:val="51BF1354"/>
    <w:rsid w:val="52EEEF77"/>
    <w:rsid w:val="571DC4A7"/>
    <w:rsid w:val="5880AB23"/>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315499BD-902D-4AD4-9C45-B4AE31B71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42" Type="http://schemas.openxmlformats.org/officeDocument/2006/relationships/image" Target="media/image24.wmf"/><Relationship Id="rId47" Type="http://schemas.openxmlformats.org/officeDocument/2006/relationships/image" Target="cid:image006.jpg@01D824C3.A65B8CF0" TargetMode="External"/><Relationship Id="rId63" Type="http://schemas.openxmlformats.org/officeDocument/2006/relationships/image" Target="media/image36.wmf"/><Relationship Id="rId68" Type="http://schemas.openxmlformats.org/officeDocument/2006/relationships/header" Target="header8.xml"/><Relationship Id="rId84" Type="http://schemas.openxmlformats.org/officeDocument/2006/relationships/image" Target="media/image48.png"/><Relationship Id="rId89" Type="http://schemas.openxmlformats.org/officeDocument/2006/relationships/image" Target="media/image53.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footer" Target="footer4.xml"/><Relationship Id="rId58" Type="http://schemas.openxmlformats.org/officeDocument/2006/relationships/footer" Target="footer6.xml"/><Relationship Id="rId74" Type="http://schemas.openxmlformats.org/officeDocument/2006/relationships/header" Target="header10.xml"/><Relationship Id="rId79" Type="http://schemas.openxmlformats.org/officeDocument/2006/relationships/image" Target="media/image43.png"/><Relationship Id="rId5" Type="http://schemas.openxmlformats.org/officeDocument/2006/relationships/numbering" Target="numbering.xml"/><Relationship Id="rId90" Type="http://schemas.openxmlformats.org/officeDocument/2006/relationships/image" Target="media/image54.png"/><Relationship Id="rId95" Type="http://schemas.openxmlformats.org/officeDocument/2006/relationships/footer" Target="footer11.xml"/><Relationship Id="rId22" Type="http://schemas.openxmlformats.org/officeDocument/2006/relationships/image" Target="media/image5.png"/><Relationship Id="rId27" Type="http://schemas.openxmlformats.org/officeDocument/2006/relationships/oleObject" Target="embeddings/oleObject1.bin"/><Relationship Id="rId43" Type="http://schemas.openxmlformats.org/officeDocument/2006/relationships/oleObject" Target="embeddings/oleObject2.bin"/><Relationship Id="rId48" Type="http://schemas.openxmlformats.org/officeDocument/2006/relationships/image" Target="media/image28.png"/><Relationship Id="rId64" Type="http://schemas.openxmlformats.org/officeDocument/2006/relationships/image" Target="media/image37.wmf"/><Relationship Id="rId69" Type="http://schemas.openxmlformats.org/officeDocument/2006/relationships/footer" Target="footer8.xml"/><Relationship Id="rId80" Type="http://schemas.openxmlformats.org/officeDocument/2006/relationships/image" Target="media/image44.png"/><Relationship Id="rId85" Type="http://schemas.openxmlformats.org/officeDocument/2006/relationships/image" Target="media/image49.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footer" Target="footer5.xml"/><Relationship Id="rId76" Type="http://schemas.openxmlformats.org/officeDocument/2006/relationships/header" Target="header12.xml"/><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png"/><Relationship Id="rId66" Type="http://schemas.openxmlformats.org/officeDocument/2006/relationships/image" Target="media/image39.png"/><Relationship Id="rId87" Type="http://schemas.openxmlformats.org/officeDocument/2006/relationships/image" Target="media/image51.png"/><Relationship Id="rId61" Type="http://schemas.openxmlformats.org/officeDocument/2006/relationships/image" Target="media/image34.wmf"/><Relationship Id="rId82" Type="http://schemas.openxmlformats.org/officeDocument/2006/relationships/image" Target="media/image46.png"/><Relationship Id="rId19" Type="http://schemas.openxmlformats.org/officeDocument/2006/relationships/image" Target="media/image2.png"/><Relationship Id="rId14" Type="http://schemas.openxmlformats.org/officeDocument/2006/relationships/footer" Target="footer2.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2.jpeg"/><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93" Type="http://schemas.openxmlformats.org/officeDocument/2006/relationships/image" Target="media/image57.png"/><Relationship Id="rId98"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3.xml><?xml version="1.0" encoding="utf-8"?>
<ds:datastoreItem xmlns:ds="http://schemas.openxmlformats.org/officeDocument/2006/customXml" ds:itemID="{BA8D9D3B-7994-463B-B2A9-F719EECD00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BF4D82-2926-4844-964F-D59699D926E1}">
  <ds:schemaRefs>
    <ds:schemaRef ds:uri="http://purl.org/dc/elements/1.1/"/>
    <ds:schemaRef ds:uri="http://www.w3.org/XML/1998/namespace"/>
    <ds:schemaRef ds:uri="http://purl.org/dc/dcmitype/"/>
    <ds:schemaRef ds:uri="97b6fe81-1556-4112-94ca-31043ca39b71"/>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dec74c4c-1639-4502-8f90-b4ce03410dfb"/>
    <ds:schemaRef ds:uri="http://schemas.microsoft.com/office/2006/metadata/propertie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143</Pages>
  <Words>56589</Words>
  <Characters>309935</Characters>
  <Application>Microsoft Office Word</Application>
  <DocSecurity>8</DocSecurity>
  <Lines>6096</Lines>
  <Paragraphs>1790</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366789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Matthew Larreta</cp:lastModifiedBy>
  <cp:revision>5</cp:revision>
  <cp:lastPrinted>2025-05-22T08:21:00Z</cp:lastPrinted>
  <dcterms:created xsi:type="dcterms:W3CDTF">2025-12-03T12:19:00Z</dcterms:created>
  <dcterms:modified xsi:type="dcterms:W3CDTF">2026-01-21T11:11:00Z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